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Theme="minorHAnsi" w:hAnsiTheme="minorHAnsi" w:cstheme="minorHAnsi"/>
          <w:sz w:val="144"/>
          <w:szCs w:val="144"/>
        </w:rPr>
      </w:pPr>
    </w:p>
    <w:p>
      <w:pPr>
        <w:jc w:val="center"/>
        <w:rPr>
          <w:rFonts w:asciiTheme="minorHAnsi" w:hAnsiTheme="minorHAnsi" w:cstheme="minorHAnsi"/>
          <w:sz w:val="144"/>
          <w:szCs w:val="144"/>
        </w:rPr>
      </w:pPr>
    </w:p>
    <w:p>
      <w:pPr>
        <w:jc w:val="center"/>
        <w:rPr>
          <w:rFonts w:asciiTheme="minorHAnsi" w:hAnsiTheme="minorHAnsi" w:cstheme="minorHAnsi"/>
          <w:sz w:val="144"/>
          <w:szCs w:val="144"/>
        </w:rPr>
      </w:pPr>
    </w:p>
    <w:p>
      <w:pPr>
        <w:jc w:val="center"/>
        <w:rPr>
          <w:rFonts w:asciiTheme="minorHAnsi" w:hAnsiTheme="minorHAnsi" w:cstheme="minorHAnsi"/>
          <w:sz w:val="144"/>
          <w:szCs w:val="144"/>
        </w:rPr>
      </w:pPr>
      <w:r>
        <w:rPr>
          <w:rFonts w:asciiTheme="minorHAnsi" w:hAnsiTheme="minorHAnsi" w:cstheme="minorHAnsi"/>
          <w:sz w:val="144"/>
          <w:szCs w:val="144"/>
        </w:rPr>
        <w:t>ANNEXES</w:t>
      </w:r>
    </w:p>
    <w:p>
      <w:pPr>
        <w:jc w:val="center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Tome 1</w:t>
      </w: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Annexes  à la circulaire ‘Directives pour l’année scolaire 2022-2023  /  Organisation, structures et encadrement</w:t>
      </w:r>
    </w:p>
    <w:p>
      <w:pPr>
        <w:rPr>
          <w:rFonts w:asciiTheme="minorHAnsi" w:hAnsiTheme="minorHAnsi" w:cstheme="minorHAnsi"/>
        </w:rPr>
        <w:sectPr>
          <w:pgSz w:w="11906" w:h="16838" w:code="9"/>
          <w:pgMar w:top="1134" w:right="1418" w:bottom="1134" w:left="1418" w:header="709" w:footer="709" w:gutter="0"/>
          <w:cols w:space="720"/>
          <w:vAlign w:val="center"/>
          <w:docGrid w:linePitch="360"/>
        </w:sectPr>
      </w:pPr>
      <w:r>
        <w:rPr>
          <w:rFonts w:asciiTheme="minorHAnsi" w:hAnsiTheme="minorHAnsi" w:cstheme="minorHAnsi"/>
        </w:rPr>
        <w:t>Enseignement secondaire ordinaire ‘</w:t>
      </w:r>
    </w:p>
    <w:p/>
    <w:tbl>
      <w:tblPr>
        <w:tblW w:w="9828" w:type="dxa"/>
        <w:tblLook w:val="01E0" w:firstRow="1" w:lastRow="1" w:firstColumn="1" w:lastColumn="1" w:noHBand="0" w:noVBand="0"/>
      </w:tblPr>
      <w:tblGrid>
        <w:gridCol w:w="9828"/>
      </w:tblGrid>
      <w:t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 xml:space="preserve">Annexe 1 :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fr-BE"/>
              </w:rPr>
              <w:t>Liste des 10 bassins EFE et des communes qui les composent</w:t>
            </w:r>
          </w:p>
        </w:tc>
      </w:tr>
    </w:tbl>
    <w:p>
      <w:pPr>
        <w:rPr>
          <w:rFonts w:asciiTheme="minorHAnsi" w:hAnsiTheme="minorHAnsi" w:cstheme="minorHAnsi"/>
        </w:rPr>
      </w:pPr>
    </w:p>
    <w:p>
      <w:pPr>
        <w:pStyle w:val="Corpsdetexte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  <w:u w:val="single"/>
        </w:rPr>
        <w:t xml:space="preserve">Zone 01 / Bassin EFE de Bruxelles (19 communes de </w:t>
      </w:r>
      <w:smartTag w:uri="urn:schemas-microsoft-com:office:smarttags" w:element="PersonName">
        <w:smartTagPr>
          <w:attr w:name="ProductID" w:val="la R￩gion"/>
        </w:smartTagPr>
        <w:r>
          <w:rPr>
            <w:rFonts w:asciiTheme="minorHAnsi" w:hAnsiTheme="minorHAnsi" w:cstheme="minorHAnsi"/>
            <w:szCs w:val="24"/>
            <w:u w:val="single"/>
          </w:rPr>
          <w:t>la Région</w:t>
        </w:r>
      </w:smartTag>
      <w:r>
        <w:rPr>
          <w:rFonts w:asciiTheme="minorHAnsi" w:hAnsiTheme="minorHAnsi" w:cstheme="minorHAnsi"/>
          <w:szCs w:val="24"/>
          <w:u w:val="single"/>
        </w:rPr>
        <w:t xml:space="preserve"> de Bruxelles-Capitale</w:t>
      </w:r>
      <w:r>
        <w:rPr>
          <w:rFonts w:asciiTheme="minorHAnsi" w:hAnsiTheme="minorHAnsi" w:cstheme="minorHAnsi"/>
          <w:szCs w:val="24"/>
        </w:rPr>
        <w:t xml:space="preserve">) </w:t>
      </w: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Anderlecht, Auderghem, Berchem-Sainte-Agathe, Bruxelles,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Etterbeek, </w:t>
      </w:r>
      <w:r>
        <w:rPr>
          <w:rFonts w:asciiTheme="minorHAnsi" w:hAnsiTheme="minorHAnsi" w:cstheme="minorHAnsi"/>
          <w:sz w:val="24"/>
          <w:szCs w:val="24"/>
        </w:rPr>
        <w:t xml:space="preserve">Evere,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Forest, </w:t>
      </w:r>
      <w:r>
        <w:rPr>
          <w:rFonts w:asciiTheme="minorHAnsi" w:hAnsiTheme="minorHAnsi" w:cstheme="minorHAnsi"/>
          <w:sz w:val="24"/>
          <w:szCs w:val="24"/>
        </w:rPr>
        <w:t>Ganshoren, Ixelles, Jette, Koekelberg, Molenbeek-Saint-Jean, Saint-Gilles, Saint-Josse-ten-Noode, Schaerbeek, Uccle, Watermael-Boitsfort, Woluwe-Saint-Lambert, Woluwe-Saint-Pierre.</w:t>
      </w: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 xml:space="preserve">Zone 02  / Bassin EFE du Brabant wallon 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Beauvechain, Braine-l'Alleud, Braine-le-Château, Court-Saint-Etienne, Chastre, Chaumont-Gistoux, Genappe, Grez-Doiceau, Hélécine, Incourt, Ittre, Jodoigne, </w:t>
      </w:r>
      <w:smartTag w:uri="urn:schemas-microsoft-com:office:smarttags" w:element="PersonName">
        <w:smartTagPr>
          <w:attr w:name="ProductID" w:val="La Hulpe"/>
        </w:smartTagPr>
        <w:r>
          <w:rPr>
            <w:rFonts w:asciiTheme="minorHAnsi" w:hAnsiTheme="minorHAnsi" w:cstheme="minorHAnsi"/>
            <w:sz w:val="24"/>
            <w:szCs w:val="24"/>
          </w:rPr>
          <w:t>La Hulpe</w:t>
        </w:r>
      </w:smartTag>
      <w:r>
        <w:rPr>
          <w:rFonts w:asciiTheme="minorHAnsi" w:hAnsiTheme="minorHAnsi" w:cstheme="minorHAnsi"/>
          <w:sz w:val="24"/>
          <w:szCs w:val="24"/>
        </w:rPr>
        <w:t>, Lasne, Mont-Saint-Guibert, Nivelles, Orp-Jauche, Ottignies - Louvain-la-Neuve, Perwez, Ramillies, Rebecq, Rixensart, Tubize, Villers-la-Ville, Walhain, Waterloo, Wavre.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</w:p>
    <w:p>
      <w:pPr>
        <w:pStyle w:val="Titre5"/>
        <w:spacing w:before="0" w:after="0"/>
        <w:ind w:left="3540" w:hanging="3540"/>
        <w:rPr>
          <w:rFonts w:asciiTheme="minorHAnsi" w:hAnsiTheme="minorHAnsi" w:cstheme="minorHAnsi"/>
          <w:b w:val="0"/>
          <w:i w:val="0"/>
          <w:sz w:val="24"/>
          <w:szCs w:val="24"/>
          <w:u w:val="single"/>
        </w:rPr>
      </w:pPr>
      <w:r>
        <w:rPr>
          <w:rFonts w:asciiTheme="minorHAnsi" w:hAnsiTheme="minorHAnsi" w:cstheme="minorHAnsi"/>
          <w:b w:val="0"/>
          <w:i w:val="0"/>
          <w:sz w:val="24"/>
          <w:szCs w:val="24"/>
          <w:u w:val="single"/>
        </w:rPr>
        <w:t xml:space="preserve">Zone 03 / Bassin EFE de Huy - Waremme </w:t>
      </w:r>
    </w:p>
    <w:p>
      <w:pPr>
        <w:pStyle w:val="Corpsdutexte0"/>
        <w:shd w:val="clear" w:color="auto" w:fill="auto"/>
        <w:spacing w:line="240" w:lineRule="auto"/>
        <w:ind w:left="20" w:right="72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Amay, Anthisnes, Berloz, Braives, Burdinne, Clavier, Crisnée, Doncee</w:t>
      </w:r>
      <w:r>
        <w:rPr>
          <w:rFonts w:asciiTheme="minorHAnsi" w:hAnsiTheme="minorHAnsi" w:cstheme="minorHAnsi"/>
          <w:sz w:val="24"/>
          <w:szCs w:val="24"/>
          <w:lang w:val="fr-BE"/>
        </w:rPr>
        <w:t>l</w:t>
      </w:r>
      <w:r>
        <w:rPr>
          <w:rFonts w:asciiTheme="minorHAnsi" w:hAnsiTheme="minorHAnsi" w:cstheme="minorHAnsi"/>
          <w:sz w:val="24"/>
          <w:szCs w:val="24"/>
        </w:rPr>
        <w:t>, Engis, Faimes, Ferrières, Fexhe-le-Haut-Clocher, Geer, Hamoir, Hannut, Héron, Huy, Lincent, Marchin, Modave, Nandrin, Oreye, Ouffet, Remicourt, Saint-Georges-sur-Meuse, Tinlot, Verlaine, Villers-le-Bouillet, Wanze, Waremme, Wasseiges.</w:t>
      </w: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04 / Bassin EFE de Liège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Ans, Awans, Aywaille, Bassenge, Beyne-Heusay, Blegny, Chaudfontaine, Comblain-au-Pont, Dalhem, Esneux, Flémalle, Fléron, Grâce-Hollogne, Herstal, Juprelle, Liège, Neupré, Oupeye, Saint-Nicolas, Seraing, Soumagne, Sprimont, Trooz, Visé.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5 / Bassin EFE de Verviers</w:t>
      </w:r>
    </w:p>
    <w:p>
      <w:pPr>
        <w:pStyle w:val="Corpsdutexte0"/>
        <w:shd w:val="clear" w:color="auto" w:fill="auto"/>
        <w:spacing w:line="240" w:lineRule="auto"/>
        <w:ind w:left="20" w:right="620" w:firstLine="0"/>
        <w:jc w:val="both"/>
        <w:rPr>
          <w:rFonts w:asciiTheme="minorHAnsi" w:hAnsiTheme="minorHAnsi" w:cstheme="minorHAnsi"/>
          <w:sz w:val="24"/>
          <w:szCs w:val="24"/>
          <w:lang w:val="fr-BE"/>
        </w:rPr>
      </w:pPr>
      <w:r>
        <w:rPr>
          <w:rFonts w:asciiTheme="minorHAnsi" w:hAnsiTheme="minorHAnsi" w:cstheme="minorHAnsi"/>
          <w:sz w:val="24"/>
          <w:szCs w:val="24"/>
          <w:lang w:val="fr-BE"/>
        </w:rPr>
        <w:t xml:space="preserve">Aubel, Baelen, Dison, Herve, Jalhay, Liemeux, Limbourg, Malmedy, Olne, Pepinster, </w:t>
      </w:r>
      <w:r>
        <w:rPr>
          <w:rFonts w:asciiTheme="minorHAnsi" w:hAnsiTheme="minorHAnsi" w:cstheme="minorHAnsi"/>
          <w:sz w:val="24"/>
          <w:szCs w:val="24"/>
        </w:rPr>
        <w:t xml:space="preserve">Plombières, </w:t>
      </w:r>
      <w:r>
        <w:rPr>
          <w:rFonts w:asciiTheme="minorHAnsi" w:hAnsiTheme="minorHAnsi" w:cstheme="minorHAnsi"/>
          <w:sz w:val="24"/>
          <w:szCs w:val="24"/>
          <w:lang w:val="fr-BE"/>
        </w:rPr>
        <w:t>Spa, Stavelot, Stoumont, Theux, Thimister-Clermont, Trois-Ponts, Verviers, Waimes, Welkenraedt.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06  / Bassin EFE de Namur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Andenne, Anhée, Assesse, Beauraing Bièvre, Ciney, Dinant, Doische, Éghezée, Fernelmont, Floreffe, Florennes, Fosses-la-Ville, Gedinne, Gembloux, Gesves, Hamois, Hastière, Havelange, Houyet, Jemeppe-sur-Sambre, </w:t>
      </w:r>
      <w:smartTag w:uri="urn:schemas-microsoft-com:office:smarttags" w:element="PersonName">
        <w:smartTagPr>
          <w:attr w:name="ProductID" w:val="La Bruy￨re"/>
        </w:smartTagPr>
        <w:r>
          <w:rPr>
            <w:rFonts w:asciiTheme="minorHAnsi" w:hAnsiTheme="minorHAnsi" w:cstheme="minorHAnsi"/>
            <w:sz w:val="24"/>
            <w:szCs w:val="24"/>
          </w:rPr>
          <w:t>La Bruyère</w:t>
        </w:r>
      </w:smartTag>
      <w:r>
        <w:rPr>
          <w:rFonts w:asciiTheme="minorHAnsi" w:hAnsiTheme="minorHAnsi" w:cstheme="minorHAnsi"/>
          <w:sz w:val="24"/>
          <w:szCs w:val="24"/>
        </w:rPr>
        <w:t xml:space="preserve">, Mettet, Namur, Ohey, Onhaye, Profondeville,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Rochefort, </w:t>
      </w:r>
      <w:r>
        <w:rPr>
          <w:rFonts w:asciiTheme="minorHAnsi" w:hAnsiTheme="minorHAnsi" w:cstheme="minorHAnsi"/>
          <w:sz w:val="24"/>
          <w:szCs w:val="24"/>
        </w:rPr>
        <w:t>Sambreville, Sombreffe, Somme-Leuze, Vresse-sur-Semois, Yvoir.</w:t>
      </w: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07 / Bassin EFE de Luxembourg</w:t>
      </w:r>
    </w:p>
    <w:p>
      <w:pPr>
        <w:pStyle w:val="Corpsdutexte0"/>
        <w:shd w:val="clear" w:color="auto" w:fill="auto"/>
        <w:spacing w:line="240" w:lineRule="auto"/>
        <w:ind w:left="23" w:right="72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Arlon, Attert, Aubange, Bastogne, Bertogne, Bertrix, Bouillon, Chiny, Daverdisse, Durbuy, Erezée, Etalle, Fauvillers, Florenville, Gouvy, Habay, Herbeumont, Hotton, Houffalize, La-Roche-en-Ardenne, Léglise, Libin, Libramont-Chevigny, Manhay, Marche-en-Famenne, Martelange, Messancy, Meix-devant-Virton, Musson, Nassogne, Neuchateau, Paliseul, Rendeux, Rouvroy, Saint-Léger, Tellin, Tenneville, Tintigny, Saint-Hubert, Sainte-Ode, Vaux-sur-Sûre, Vielsalm, Virton, Wellin.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08  / Bassin EFE de Wallonie picarde</w:t>
      </w:r>
    </w:p>
    <w:p>
      <w:pPr>
        <w:pStyle w:val="Corpsdutexte0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Antoing, Ath, Beloeil, Bernissart, Brugelette, Brunehaut, Celles, Chièvres, Comines-Warneton, Ellezelles, </w:t>
      </w:r>
      <w:r>
        <w:rPr>
          <w:rFonts w:asciiTheme="minorHAnsi" w:hAnsiTheme="minorHAnsi" w:cstheme="minorHAnsi"/>
          <w:b/>
          <w:i/>
          <w:sz w:val="24"/>
          <w:szCs w:val="24"/>
        </w:rPr>
        <w:t>Enghien</w:t>
      </w:r>
      <w:r>
        <w:rPr>
          <w:rFonts w:asciiTheme="minorHAnsi" w:hAnsiTheme="minorHAnsi" w:cstheme="minorHAnsi"/>
          <w:sz w:val="24"/>
          <w:szCs w:val="24"/>
        </w:rPr>
        <w:t xml:space="preserve">, Estaimpuis, Flobecq, Frasnes-lez-Anvaing, Lessines, Leuze-en-Hainaut, Mont-de-l'Enclus, Mouscron, Pecq,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Peruwelz, </w:t>
      </w:r>
      <w:r>
        <w:rPr>
          <w:rFonts w:asciiTheme="minorHAnsi" w:hAnsiTheme="minorHAnsi" w:cstheme="minorHAnsi"/>
          <w:sz w:val="24"/>
          <w:szCs w:val="24"/>
        </w:rPr>
        <w:t xml:space="preserve">Rumes,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Silly, </w:t>
      </w:r>
      <w:r>
        <w:rPr>
          <w:rFonts w:asciiTheme="minorHAnsi" w:hAnsiTheme="minorHAnsi" w:cstheme="minorHAnsi"/>
          <w:sz w:val="24"/>
          <w:szCs w:val="24"/>
        </w:rPr>
        <w:t>Tournai.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 xml:space="preserve">Zone 09  / Bassin EFE de Hainaut Centre 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Binche</w:t>
      </w:r>
      <w:r>
        <w:rPr>
          <w:rFonts w:asciiTheme="minorHAnsi" w:hAnsiTheme="minorHAnsi" w:cstheme="minorHAnsi"/>
          <w:sz w:val="24"/>
          <w:szCs w:val="24"/>
        </w:rPr>
        <w:t xml:space="preserve">, Boussu, Braine-le-Comte, </w:t>
      </w:r>
      <w:r>
        <w:rPr>
          <w:rFonts w:asciiTheme="minorHAnsi" w:hAnsiTheme="minorHAnsi" w:cstheme="minorHAnsi"/>
          <w:b/>
          <w:i/>
          <w:sz w:val="24"/>
          <w:szCs w:val="24"/>
        </w:rPr>
        <w:t>Chapelle-lez-Herlaimont</w:t>
      </w:r>
      <w:r>
        <w:rPr>
          <w:rFonts w:asciiTheme="minorHAnsi" w:hAnsiTheme="minorHAnsi" w:cstheme="minorHAnsi"/>
          <w:sz w:val="24"/>
          <w:szCs w:val="24"/>
        </w:rPr>
        <w:t xml:space="preserve">, Colfontaine,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Dour, </w:t>
      </w:r>
      <w:r>
        <w:rPr>
          <w:rFonts w:asciiTheme="minorHAnsi" w:hAnsiTheme="minorHAnsi" w:cstheme="minorHAnsi"/>
          <w:sz w:val="24"/>
          <w:szCs w:val="24"/>
        </w:rPr>
        <w:t xml:space="preserve">Ecaussines, </w:t>
      </w:r>
      <w:r>
        <w:rPr>
          <w:rFonts w:asciiTheme="minorHAnsi" w:hAnsiTheme="minorHAnsi" w:cstheme="minorHAnsi"/>
          <w:b/>
          <w:i/>
          <w:sz w:val="24"/>
          <w:szCs w:val="24"/>
        </w:rPr>
        <w:t>Estinnes</w:t>
      </w:r>
      <w:r>
        <w:rPr>
          <w:rFonts w:asciiTheme="minorHAnsi" w:hAnsiTheme="minorHAnsi" w:cstheme="minorHAnsi"/>
          <w:sz w:val="24"/>
          <w:szCs w:val="24"/>
        </w:rPr>
        <w:t xml:space="preserve">, Frameries, Hensies, Honnelles, Jurbise, </w:t>
      </w:r>
      <w:smartTag w:uri="urn:schemas-microsoft-com:office:smarttags" w:element="PersonName">
        <w:smartTagPr>
          <w:attr w:name="ProductID" w:val="La Louvi￨re"/>
        </w:smartTagPr>
        <w:r>
          <w:rPr>
            <w:rFonts w:asciiTheme="minorHAnsi" w:hAnsiTheme="minorHAnsi" w:cstheme="minorHAnsi"/>
            <w:sz w:val="24"/>
            <w:szCs w:val="24"/>
          </w:rPr>
          <w:t>La Louvière</w:t>
        </w:r>
      </w:smartTag>
      <w:r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Lens, </w:t>
      </w:r>
      <w:r>
        <w:rPr>
          <w:rFonts w:asciiTheme="minorHAnsi" w:hAnsiTheme="minorHAnsi" w:cstheme="minorHAnsi"/>
          <w:sz w:val="24"/>
          <w:szCs w:val="24"/>
        </w:rPr>
        <w:t xml:space="preserve">Le Roeulx,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Manage, </w:t>
      </w:r>
      <w:r>
        <w:rPr>
          <w:rFonts w:asciiTheme="minorHAnsi" w:hAnsiTheme="minorHAnsi" w:cstheme="minorHAnsi"/>
          <w:sz w:val="24"/>
          <w:szCs w:val="24"/>
        </w:rPr>
        <w:t xml:space="preserve">Mons, Morlanwelz, Quaregnon, Quévy, Quiévrain, Saint-Ghislain, </w:t>
      </w:r>
      <w:r>
        <w:rPr>
          <w:rFonts w:asciiTheme="minorHAnsi" w:hAnsiTheme="minorHAnsi" w:cstheme="minorHAnsi"/>
          <w:b/>
          <w:i/>
          <w:sz w:val="24"/>
          <w:szCs w:val="24"/>
        </w:rPr>
        <w:t>Seneffe</w:t>
      </w:r>
      <w:r>
        <w:rPr>
          <w:rFonts w:asciiTheme="minorHAnsi" w:hAnsiTheme="minorHAnsi" w:cstheme="minorHAnsi"/>
          <w:sz w:val="24"/>
          <w:szCs w:val="24"/>
        </w:rPr>
        <w:t>, Soignies.</w:t>
      </w: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Zone 10  / Bassin EFE de Hainaut Sud</w:t>
      </w:r>
    </w:p>
    <w:p>
      <w:pPr>
        <w:pStyle w:val="Corpsdutexte0"/>
        <w:shd w:val="clear" w:color="auto" w:fill="auto"/>
        <w:ind w:left="2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Aiseau-Presles, Anderlues,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Beaumont, </w:t>
      </w:r>
      <w:r>
        <w:rPr>
          <w:rFonts w:asciiTheme="minorHAnsi" w:hAnsiTheme="minorHAnsi" w:cstheme="minorHAnsi"/>
          <w:b/>
          <w:i/>
          <w:sz w:val="24"/>
          <w:szCs w:val="24"/>
        </w:rPr>
        <w:t>Cerfontaine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fr-FR"/>
        </w:rPr>
        <w:t xml:space="preserve">Charleroi, </w:t>
      </w:r>
      <w:r>
        <w:rPr>
          <w:rFonts w:asciiTheme="minorHAnsi" w:hAnsiTheme="minorHAnsi" w:cstheme="minorHAnsi"/>
          <w:sz w:val="24"/>
          <w:szCs w:val="24"/>
        </w:rPr>
        <w:t xml:space="preserve">Châtelet, Chimay, Courcelles, </w:t>
      </w:r>
      <w:r>
        <w:rPr>
          <w:rFonts w:asciiTheme="minorHAnsi" w:hAnsiTheme="minorHAnsi" w:cstheme="minorHAnsi"/>
          <w:b/>
          <w:i/>
          <w:sz w:val="24"/>
          <w:szCs w:val="24"/>
        </w:rPr>
        <w:t>Couvin</w:t>
      </w:r>
      <w:r>
        <w:rPr>
          <w:rFonts w:asciiTheme="minorHAnsi" w:hAnsiTheme="minorHAnsi" w:cstheme="minorHAnsi"/>
          <w:sz w:val="24"/>
          <w:szCs w:val="24"/>
        </w:rPr>
        <w:t xml:space="preserve">, Erquelinnes, Farciennes, Fleurus, Fontaine-l'Evêque, Froidchapelle, Gerpinnes, Ham-sur-Heure, Les-Bons-Villers, Lobbes, Merbes-Le-Château, Momignies, Montigny-le-Tilleul, </w:t>
      </w:r>
      <w:r>
        <w:rPr>
          <w:rFonts w:asciiTheme="minorHAnsi" w:hAnsiTheme="minorHAnsi" w:cstheme="minorHAnsi"/>
          <w:b/>
          <w:i/>
          <w:sz w:val="24"/>
          <w:szCs w:val="24"/>
        </w:rPr>
        <w:t>Philippeville</w:t>
      </w:r>
      <w:r>
        <w:rPr>
          <w:rFonts w:asciiTheme="minorHAnsi" w:hAnsiTheme="minorHAnsi" w:cstheme="minorHAnsi"/>
          <w:sz w:val="24"/>
          <w:szCs w:val="24"/>
        </w:rPr>
        <w:t xml:space="preserve">, Pont-à-Celles, Sivry-Rance, Thuin, </w:t>
      </w:r>
      <w:r>
        <w:rPr>
          <w:rFonts w:asciiTheme="minorHAnsi" w:hAnsiTheme="minorHAnsi" w:cstheme="minorHAnsi"/>
          <w:b/>
          <w:i/>
          <w:sz w:val="24"/>
          <w:szCs w:val="24"/>
        </w:rPr>
        <w:t>Viroinval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i/>
          <w:sz w:val="24"/>
          <w:szCs w:val="24"/>
        </w:rPr>
        <w:t>Walcourt</w:t>
      </w:r>
      <w:r>
        <w:rPr>
          <w:rFonts w:asciiTheme="minorHAnsi" w:hAnsiTheme="minorHAnsi" w:cstheme="minorHAnsi"/>
          <w:sz w:val="24"/>
          <w:szCs w:val="24"/>
        </w:rPr>
        <w:t>.</w:t>
      </w:r>
    </w:p>
    <w:p>
      <w:pPr>
        <w:pStyle w:val="Corpsdutexte0"/>
        <w:shd w:val="clear" w:color="auto" w:fill="auto"/>
        <w:ind w:left="20" w:right="200" w:firstLine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Theme="minorHAnsi" w:hAnsiTheme="minorHAnsi" w:cstheme="minorHAnsi"/>
          <w:spacing w:val="-2"/>
          <w:sz w:val="22"/>
          <w:szCs w:val="22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6" w:right="851" w:bottom="567" w:left="851" w:header="567" w:footer="567" w:gutter="0"/>
          <w:cols w:space="720"/>
          <w:docGrid w:linePitch="360"/>
        </w:sectPr>
      </w:pPr>
    </w:p>
    <w:p>
      <w:pPr>
        <w:pStyle w:val="CircDirN1"/>
        <w:rPr>
          <w:rFonts w:asciiTheme="minorHAnsi" w:hAnsiTheme="minorHAnsi" w:cstheme="minorHAnsi"/>
        </w:rPr>
      </w:pPr>
      <w:bookmarkStart w:id="0" w:name="__RefHeading__597_1933293441"/>
      <w:bookmarkStart w:id="1" w:name="_Toc359736762"/>
      <w:bookmarkEnd w:id="0"/>
      <w:r>
        <w:rPr>
          <w:rFonts w:asciiTheme="minorHAnsi" w:hAnsiTheme="minorHAnsi" w:cstheme="minorHAnsi"/>
        </w:rPr>
        <w:lastRenderedPageBreak/>
        <w:t>ANNEXE 3.1 : Répertoire des options de base groupées</w:t>
      </w:r>
      <w:bookmarkEnd w:id="1"/>
    </w:p>
    <w:p>
      <w:pPr>
        <w:jc w:val="center"/>
        <w:rPr>
          <w:rFonts w:asciiTheme="minorHAnsi" w:hAnsiTheme="minorHAnsi" w:cstheme="minorHAnsi"/>
          <w:lang w:val="fr-BE"/>
        </w:rPr>
      </w:pPr>
    </w:p>
    <w:p>
      <w:pPr>
        <w:jc w:val="center"/>
        <w:rPr>
          <w:rFonts w:asciiTheme="minorHAnsi" w:hAnsiTheme="minorHAnsi" w:cstheme="minorHAnsi"/>
          <w:lang w:val="fr-BE"/>
        </w:rPr>
      </w:pPr>
    </w:p>
    <w:p>
      <w:pPr>
        <w:jc w:val="center"/>
        <w:rPr>
          <w:rFonts w:asciiTheme="minorHAnsi" w:hAnsiTheme="minorHAnsi" w:cstheme="minorHAnsi"/>
          <w:lang w:val="fr-BE"/>
        </w:rPr>
      </w:pPr>
    </w:p>
    <w:p>
      <w:pPr>
        <w:pStyle w:val="CircDirN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3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>, 4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>, 5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et 6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années de l’enseignement qualifiant</w:t>
      </w:r>
    </w:p>
    <w:p>
      <w:pPr>
        <w:pStyle w:val="CircDirN1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Arrêté du Gouvernement de la Communauté française du 6 novembre 2018 </w:t>
      </w:r>
      <w:r>
        <w:rPr>
          <w:rFonts w:asciiTheme="minorHAnsi" w:hAnsiTheme="minorHAnsi" w:cstheme="minorHAnsi"/>
          <w:i/>
          <w:sz w:val="18"/>
          <w:szCs w:val="18"/>
        </w:rPr>
        <w:t>fixant les répertoires des options de base et des formations dans l'enseignement secondaire, annexe IV</w:t>
      </w:r>
      <w:r>
        <w:rPr>
          <w:rFonts w:asciiTheme="minorHAnsi" w:hAnsiTheme="minorHAnsi" w:cstheme="minorHAnsi"/>
          <w:sz w:val="18"/>
          <w:szCs w:val="18"/>
        </w:rPr>
        <w:t>.</w:t>
      </w:r>
    </w:p>
    <w:p>
      <w:pPr>
        <w:rPr>
          <w:rFonts w:asciiTheme="minorHAnsi" w:hAnsiTheme="minorHAnsi" w:cstheme="minorHAnsi"/>
          <w:lang w:val="fr-BE"/>
        </w:rPr>
      </w:pPr>
    </w:p>
    <w:p>
      <w:pPr>
        <w:rPr>
          <w:rFonts w:asciiTheme="minorHAnsi" w:hAnsiTheme="minorHAnsi" w:cstheme="minorHAnsi"/>
          <w:lang w:val="fr-BE"/>
        </w:rPr>
      </w:pPr>
    </w:p>
    <w:tbl>
      <w:tblPr>
        <w:tblW w:w="20733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4949"/>
        <w:gridCol w:w="122"/>
        <w:gridCol w:w="318"/>
        <w:gridCol w:w="390"/>
        <w:gridCol w:w="709"/>
        <w:gridCol w:w="7609"/>
        <w:gridCol w:w="525"/>
        <w:gridCol w:w="5071"/>
      </w:tblGrid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1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1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AGRICULTURE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AGRICULTURE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AGRONOMIE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AGROEQUIPEMENT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HORTICULTURE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HORTICULTURE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AGENT/ AGENTE TECHNIQUE DE </w:t>
            </w:r>
            <w:smartTag w:uri="urn:schemas-microsoft-com:office:smarttags" w:element="PersonName">
              <w:smartTagPr>
                <w:attr w:name="ProductID" w:val="LA NATURE ET DES"/>
              </w:smartTagPr>
              <w:r>
                <w:rPr>
                  <w:rFonts w:asciiTheme="minorHAnsi" w:hAnsiTheme="minorHAnsi" w:cstheme="minorHAnsi"/>
                </w:rPr>
                <w:t>LA NATURE ET DES</w:t>
              </w:r>
            </w:smartTag>
            <w:r>
              <w:rPr>
                <w:rFonts w:asciiTheme="minorHAnsi" w:hAnsiTheme="minorHAnsi" w:cstheme="minorHAnsi"/>
              </w:rPr>
              <w:t xml:space="preserve"> FORETS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ENVIRONNEMENT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1118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AGENT/AGENTE AGRICOLE POLYVALENT/POLYVALENTE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  <w:r>
              <w:rPr>
                <w:rFonts w:asciiTheme="minorHAnsi" w:hAnsiTheme="minorHAnsi" w:cstheme="minorHAnsi"/>
                <w:b/>
                <w:highlight w:val="yellow"/>
              </w:rPr>
              <w:t xml:space="preserve"> 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AGENT/AGENTE AGRICOLE POLYVALENT/POLYVALENTE -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AGRICULTURE ET MAINTENANCE DU MATERIEL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PISCICULTEUR AQUACULTEUR / PISCICULTRICE AQUACULTRICE PRODUCTIONS EN AQUACULTURE ANIMALE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ASSISTANT/ASSISTANTE EN SOINS ANIMALIERS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HORTICULTURE ET MAINTENANCE DU MATERIEL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FLEURISTE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OUVRIER QUALIFIE / OUVRIERE QUALIFIEE EN HORTICULTURE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OUVRIER QUALIFIE / OUVRIERE QUALIFIEE EN SYLVICULTURE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EQUITATION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 QUALIFIE / AGENTE QUALIFIEE DANS LES METIERS DU CHEVAL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2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2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INFORMATIQUE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ELECTRONIQUE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5071" w:type="dxa"/>
            <w:vAlign w:val="bottom"/>
          </w:tcPr>
          <w:p>
            <w:pPr>
              <w:suppressAutoHyphens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ELECTROMECANIQUE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INDUSTRIE GRAPHIQUE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INDUSTRIE GRAPHIQUE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2333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TECHNICIEN / TECHNICIENNE EN SYSTEME D’USINAGE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2333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TECHNICIEN / TECHNICIENNE EN SYSTEME D’USINAGE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CPU (3)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ELECTRICIEN AUTOMATICIEN / ELECTRICIENNE AUTOMATICIENNE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2410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MECANICIEN AUTOMATICIEN / MECANICIENNE AUTOMATICIENNE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2505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MECANIQUE AUTOMOBILE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2528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MECANICIEN POLYVALENT / MECANICIENNE POLYVALENTE AUTOMOBILIE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MECANICIEN POLYVALENT/MECANICIENNE POLYVALENTE AUTOMOBILE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CPU (3)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2627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MICROTECHNIQUE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R²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MICROTECHNIQUE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PLASTURGISTE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2804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DU FROID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2901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GESTIONNAIRE EN LOGISTIQUE ET </w:t>
            </w:r>
          </w:p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TRANSPORT– 4</w:t>
            </w:r>
            <w:r>
              <w:rPr>
                <w:rFonts w:asciiTheme="minorHAnsi" w:hAnsiTheme="minorHAnsi" w:cstheme="minorHAnsi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2901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GESTIONNAIRE EN LOGISTIQUE ET TRANSPORT 5</w:t>
            </w:r>
            <w:r>
              <w:rPr>
                <w:rFonts w:asciiTheme="minorHAnsi" w:hAnsiTheme="minorHAnsi" w:cstheme="minorHAnsi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CPU (4)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lang w:val="en-US"/>
              </w:rPr>
              <w:t>D3P</w:t>
            </w:r>
          </w:p>
        </w:tc>
      </w:tr>
      <w:tr>
        <w:trPr>
          <w:gridAfter w:val="1"/>
          <w:wAfter w:w="5071" w:type="dxa"/>
          <w:trHeight w:val="6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21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2105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ELECTRICITE</w:t>
            </w: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2115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INSTALLATEUR ELECTRICIEN / INSTALLATRICE ELECTRICIENNE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INSTALLATEUR ELECTRICIEN / INSTALLATRICE ELECTRICIENNE </w:t>
            </w:r>
            <w:r>
              <w:rPr>
                <w:rFonts w:asciiTheme="minorHAnsi" w:hAnsiTheme="minorHAnsi" w:cstheme="minorHAnsi"/>
                <w:b/>
              </w:rPr>
              <w:t>(5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 </w:t>
            </w:r>
            <w:r>
              <w:rPr>
                <w:rFonts w:asciiTheme="minorHAnsi" w:hAnsiTheme="minorHAnsi" w:cstheme="minorHAnsi"/>
                <w:b/>
              </w:rPr>
              <w:t>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CPU)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(3)</w:t>
            </w:r>
          </w:p>
        </w:tc>
        <w:tc>
          <w:tcPr>
            <w:tcW w:w="5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2218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ASSISTANT/ ASSISTANTE DE MAINTENANCE PC - RESEAUX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2315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MECANIQUE POLYVALENTE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2331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MECANICIEN / MECANICIENNE EN CYCLES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2318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IMPRIMERIE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2323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ELECTROMENAGER ET MATERIEL DE BUREAU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2323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ELECTROMENAGER ET MATERIEL DE BUREAU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2325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MECANICIEN/ MECANICIENNE D'ENTRETIEN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2334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MECANICIEN / MECANICIENNE D’ENTRETIEN AUTOMOBILE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CPU (3)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MECANICIEN/MECANICIENNE D’ENTRETIEN AUTOMOBILE 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2326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OPERATEUR/OPERATRICE EN INDUSTRIE GRAPHIQUE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2417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OPERATEUR RECETTES EN INDUSTRIE ALIMENTAIRE/OPERATRICE RECETTES EN INDUSTRIE ALIMENTAIRE (4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ème </w:t>
            </w:r>
            <w:r>
              <w:rPr>
                <w:rFonts w:asciiTheme="minorHAnsi" w:hAnsiTheme="minorHAnsi" w:cstheme="minorHAnsi"/>
              </w:rPr>
              <w:t>PEQ au PE)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OPERATEUR RECETTES EN INDUSTRIE ALIMENTAIRE/OPERATRICE RECETTES EN INDUSTRIE ALIMENTAIRE (5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 xml:space="preserve"> et 6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ème </w:t>
            </w:r>
            <w:r>
              <w:rPr>
                <w:rFonts w:asciiTheme="minorHAnsi" w:hAnsiTheme="minorHAnsi" w:cstheme="minorHAnsi"/>
              </w:rPr>
              <w:t>en ALT)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2418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CONDUCTEUR / CONDUCTRICE DE LIGNE DE PRODUCTION EN INDUSTRIE ALIMENTAIRE </w:t>
            </w:r>
          </w:p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(4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ème </w:t>
            </w:r>
            <w:r>
              <w:rPr>
                <w:rFonts w:asciiTheme="minorHAnsi" w:hAnsiTheme="minorHAnsi" w:cstheme="minorHAnsi"/>
              </w:rPr>
              <w:t>au PE)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CONDUCTEUR / CONDUCTRICE DE LIGNE DE PRODUCTION EN INDUSTRIE ALIMENTAIRE (5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 xml:space="preserve"> et 6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 xml:space="preserve"> en ALT)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MECANIQUE GARAGE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2605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ARMURERIE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HORLOGERIE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2621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ARMURIER/ ARMURIERE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2612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BATELLERIE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2623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BATELIER/ BATELIERE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  <w:lang w:val="de-DE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  <w:lang w:val="de-DE"/>
              </w:rPr>
            </w:pP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  <w:lang w:val="de-DE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  <w:lang w:val="de-DE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2624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HORLOGER/ HORLOGERE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44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METALLIER-SOUDEUR/METALLIERE-SOUDEUSE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nl-NL"/>
              </w:rPr>
            </w:pPr>
            <w:r>
              <w:rPr>
                <w:rFonts w:asciiTheme="minorHAnsi" w:hAnsiTheme="minorHAnsi" w:cstheme="minorHAnsi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CONDUCTEUR/CONDUCTRICE D’AUTOBUS ET D’AUTOCAR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2643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MECANICIEN / MECANICIENNE POUR MATERIEL DE PARCS, JARDINS ET ESPACES VERTS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 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2707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CARROSSIER/ CARROSSIERE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2902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CONDUCTEUR/CONDUCTRICE POIDS LOURDS (5)</w:t>
            </w:r>
          </w:p>
        </w:tc>
        <w:tc>
          <w:tcPr>
            <w:tcW w:w="52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</w:tr>
      <w:tr>
        <w:trPr>
          <w:gridAfter w:val="1"/>
          <w:wAfter w:w="5071" w:type="dxa"/>
          <w:trHeight w:val="315"/>
        </w:trPr>
        <w:tc>
          <w:tcPr>
            <w:tcW w:w="6429" w:type="dxa"/>
            <w:gridSpan w:val="5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3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3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INDUSTRIE DU BOIS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DES INDUSTRIES DU BOIS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3209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CONSTRUCTION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DESSINATEUR/DESSINATRICE EN CONSTRUCTION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CONSTRUCTION ET TRAVAUX PUBLICS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EQUIPEMENTS THERMIQUES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BOIS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3117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EBENISTE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3135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MENUISIER / MENUISIERE D’INTERIEUR ET D’EXTERIEUR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3135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MENUISIER / MENUISIERE D’INTERIEUR ET D’EXTERIEUR -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SCULPTEUR/SCULPTRICE SUR BOIS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CONDUCTEUR/CONDUCTRICE D'ENGINS DE CHANTIER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3230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COUVREUR-ETANCHEUR/COUVREUSE-ETANCHEUSE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3230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COUVREUR-ETANCHEUR/COUVREUSE-ETANCHEUSE 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CONSTRUCTION - GROS OEUVRE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3301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TAILLEUR DE PIERRE – MARBRIER/TAILLEUSE DE PIERRE-MARBRIERE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3311 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MACON / MACONNE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MACON / MACONNE 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3416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EQUIPEMENT DU BATIMENT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3429 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 MONTEUR / MONTEUSE EN CHAUFFAGE ET SANITAIRE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3429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MONTEUR/MONTEUSE EN CHAUFFAGE ET SANITAIRE 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CARRELEUR / CARRELEUSE-CHAPISTE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CARRELEUR / CARRELEUSE-CHAPISTE -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PLAFONNEUR CIMENTIER / PLAFONNEUSE CIMENTIERE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  <w:r>
              <w:rPr>
                <w:rFonts w:asciiTheme="minorHAnsi" w:hAnsiTheme="minorHAnsi" w:cstheme="minorHAnsi"/>
              </w:rPr>
              <w:t> 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PLAFONNEUR CIMENTIER / PLAFONNEUSE CIMENTIERE -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35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3520  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 PEINTRE DECORATEUR /PEINTRE DECORATRICE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3520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PEINTRE DECORATEUR /PEINTRE DECORATRICE -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TAPISSIER – GARNISSEUR/TAPISSIERE-GARNISSEUSE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VITRIER/ VITRIERE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84"/>
        </w:trPr>
        <w:tc>
          <w:tcPr>
            <w:tcW w:w="6429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4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4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4111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HOTELIER-RESTAURATEUR/HOTELIERE-RESTAURATRICE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4132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GOUVERNEUR D’ETAGE / GOUVERNANTE D’ETAGE (4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 xml:space="preserve"> PEQ)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4132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GOUVERNEUR D’ETAGE / GOUVERNANTE D’ETAGE (5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ème </w:t>
            </w:r>
            <w:r>
              <w:rPr>
                <w:rFonts w:asciiTheme="minorHAnsi" w:hAnsiTheme="minorHAnsi" w:cstheme="minorHAnsi"/>
              </w:rPr>
              <w:t>et 6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4117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CUISINE ET SALLE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RESTAURATEUR/RESTAURATRICE 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4131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RESTAURATEUR / RESTAURATRICE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CUISINIER / CUISINIERE DE COLLECTIVITE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4203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BOUCHERIE-CHARCUTERIE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BOUCHER-CHARCUTIER / BOUCHERE– CHARCUTIERE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ARTISAN BOUCHER-CHARCUTIER/</w:t>
            </w:r>
          </w:p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ARTISANE BOUCHERE-CHARCUTIERE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4301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BOULANGERIE-PATISSERIE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BOULANGER-PATISSIER / BOULANGERE–PATISSIERE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ARTISAN BOULANGER-PATISSIER/</w:t>
            </w:r>
          </w:p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ARTISANE BOULANGERE-PATISSIERE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4314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OUVRIER BOULANDER-PATISSIER / OUVRIERE BOULANGERE-PATISSIERE (4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ème </w:t>
            </w:r>
            <w:r>
              <w:rPr>
                <w:rFonts w:asciiTheme="minorHAnsi" w:hAnsiTheme="minorHAnsi" w:cstheme="minorHAnsi"/>
              </w:rPr>
              <w:t>PEQ)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OUVRIER BOULANDER-PATISSIER / OUVRIERE BOULANGERE-PATISSIERE (5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 xml:space="preserve"> et 6</w:t>
            </w:r>
            <w:r>
              <w:rPr>
                <w:rFonts w:asciiTheme="minorHAnsi" w:hAnsiTheme="minorHAnsi" w:cstheme="minorHAnsi"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</w:tr>
      <w:tr>
        <w:trPr>
          <w:gridAfter w:val="1"/>
          <w:wAfter w:w="5071" w:type="dxa"/>
          <w:trHeight w:val="315"/>
        </w:trPr>
        <w:tc>
          <w:tcPr>
            <w:tcW w:w="6429" w:type="dxa"/>
            <w:gridSpan w:val="5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5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5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51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5102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CONDUCTEUR/CONDUCTRICE DE MACHINES DE FABRICATION DE PRODUITS TEXTILES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5206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MODE ET HABILLEMENT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AGENT/ AGENTE TECHNIQUE EN MODE ET CREATION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5228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CONFECTION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 QUALIFIE/AGENTE QUALIFIEE EN CONFECTION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VENDEUR-RETOUCHEUR/VENDEUSE-RETOUCHEUSE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</w:tbl>
    <w:p>
      <w:r>
        <w:br w:type="page"/>
      </w:r>
    </w:p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609" w:type="dxa"/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25" w:type="dxa"/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6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6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TECHNIQUES ARTISTIQUES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ARTS PLASTIQUES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ART ET STRUCTURE DE L'HABITAT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INFOGRAPHIE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EN PHOTOGRAPHIE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ARTS APPLIQUES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ASSISTANT/ASSISTANTE EN DECORATION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ASSISTANT/ASSISTANTE AUX METIERS DE LA PUBLICITE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6405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GRAVURE-BIJOUTERIE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BIJOUTIER-JOAILLIER/BIJOUTIERE–JOAILLIERE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GRAVEUR-CISELEUR/GRAVEUSE-CISELEUSE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</w:tbl>
    <w:p>
      <w:pPr>
        <w:rPr>
          <w:rFonts w:asciiTheme="minorHAnsi" w:hAnsiTheme="minorHAnsi" w:cstheme="minorHAnsi"/>
        </w:rPr>
      </w:pPr>
    </w:p>
    <w:tbl>
      <w:tblPr>
        <w:tblW w:w="15673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385"/>
        <w:gridCol w:w="15"/>
        <w:gridCol w:w="625"/>
        <w:gridCol w:w="15"/>
        <w:gridCol w:w="5056"/>
        <w:gridCol w:w="15"/>
        <w:gridCol w:w="303"/>
        <w:gridCol w:w="15"/>
        <w:gridCol w:w="375"/>
        <w:gridCol w:w="15"/>
        <w:gridCol w:w="694"/>
        <w:gridCol w:w="15"/>
        <w:gridCol w:w="7594"/>
        <w:gridCol w:w="15"/>
        <w:gridCol w:w="510"/>
        <w:gridCol w:w="11"/>
      </w:tblGrid>
      <w:tr>
        <w:trPr>
          <w:gridAfter w:val="1"/>
          <w:wAfter w:w="11" w:type="dxa"/>
          <w:trHeight w:val="315"/>
        </w:trPr>
        <w:tc>
          <w:tcPr>
            <w:tcW w:w="6429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7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7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642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7110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GESTION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7123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COMMERCIAL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7124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 / TECHNICIENNE EN COMPTABILITE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7212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 / TECHNICIENNE DE BUREAU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7406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SECRETARIAT-TOURISME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7404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AGENT/ AGENTE EN ACCUEIL ET TOURISME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64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7118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VENTE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7125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VENDEUR/VENDEUSE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7209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TRAVAUX DE BUREAU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7405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AUXILIAIRE ADMINISTRATIF/ AUXILIAIRE ADMINISTRATIVE ET D'ACCUEIL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11" w:type="dxa"/>
          <w:trHeight w:val="315"/>
        </w:trPr>
        <w:tc>
          <w:tcPr>
            <w:tcW w:w="6429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8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8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642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8120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TECHNIQUES SOCIALES ET D'ANIMATION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8109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TECHNIQUES SOCIALES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 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8113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AGENT/AGENTE D'EDUCATION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8203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ASPIRANT/ASPIRANTE EN NURSING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8303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BIOESTHETIQUE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8327 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ESTHETICIEN / ESTHETICIENNE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8327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ESTHETICIEN/ ESTHETICIENNE</w:t>
            </w:r>
            <w:r>
              <w:rPr>
                <w:rStyle w:val="Appelnotedebasdep"/>
                <w:rFonts w:asciiTheme="minorHAnsi" w:hAnsiTheme="minorHAnsi" w:cstheme="minorHAnsi"/>
                <w:b/>
                <w:vertAlign w:val="baseline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–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Style w:val="Appelnotedebasdep"/>
                <w:rFonts w:asciiTheme="minorHAnsi" w:hAnsiTheme="minorHAnsi" w:cstheme="minorHAnsi"/>
                <w:b/>
                <w:vertAlign w:val="baseline"/>
              </w:rPr>
              <w:t>(3)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8405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ANIMATEUR/ANIMATRICE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 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8409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ANIMATEUR DE GROUPE/ANIMATRICE DE GROUPE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8410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ASPIRANT / ASPIRANTE AUX METIERS DE LA DEFENSE, DE LA PREVENTION ET DE LA SECURITE– 4</w:t>
            </w:r>
            <w:r>
              <w:rPr>
                <w:rFonts w:asciiTheme="minorHAnsi" w:hAnsiTheme="minorHAnsi" w:cstheme="minorHAnsi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PEQ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8410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ASPIRANT / ASPIRANTE AUX METIERS DE LA DEFENSE, DE LA PREVENTION ET DE LA SECURITE – 5</w:t>
            </w:r>
            <w:r>
              <w:rPr>
                <w:rFonts w:asciiTheme="minorHAnsi" w:hAnsiTheme="minorHAnsi" w:cstheme="minorHAnsi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et 6</w:t>
            </w:r>
            <w:r>
              <w:rPr>
                <w:rFonts w:asciiTheme="minorHAnsi" w:hAnsiTheme="minorHAnsi" w:cstheme="minorHAnsi"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</w:rPr>
              <w:t xml:space="preserve"> PEQ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64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8108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SERVICES SOCIAUX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8123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AIDE FAMILIAL / AIDE FAMILIALE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8207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PUERICULTURE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8304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COIFFURE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8308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SOINS DE BEAUTE </w:t>
            </w:r>
            <w:r>
              <w:rPr>
                <w:rFonts w:asciiTheme="minorHAnsi" w:hAnsiTheme="minorHAnsi" w:cstheme="minorHAnsi"/>
                <w:b/>
                <w:bCs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SOINS DE BEAUTE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NP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strike/>
                <w:highlight w:val="yellow"/>
              </w:rPr>
            </w:pP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8328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COIFFEUR / COIFFEUSE -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PEQ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8328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COIFFEUR/COIFFEUSE - </w:t>
            </w:r>
            <w:r>
              <w:rPr>
                <w:rFonts w:asciiTheme="minorHAnsi" w:hAnsiTheme="minorHAnsi" w:cstheme="minorHAnsi"/>
                <w:b/>
              </w:rPr>
              <w:t>5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</w:t>
            </w:r>
            <w:r>
              <w:rPr>
                <w:rFonts w:asciiTheme="minorHAnsi" w:hAnsiTheme="minorHAnsi" w:cstheme="minorHAnsi"/>
                <w:b/>
              </w:rPr>
              <w:t xml:space="preserve"> et 6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 xml:space="preserve">e </w:t>
            </w:r>
            <w:r>
              <w:rPr>
                <w:rFonts w:asciiTheme="minorHAnsi" w:hAnsiTheme="minorHAnsi" w:cstheme="minorHAnsi"/>
                <w:b/>
              </w:rPr>
              <w:t>CPU(3)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09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609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25" w:type="dxa"/>
            <w:gridSpan w:val="2"/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</w:tr>
      <w:tr>
        <w:trPr>
          <w:gridAfter w:val="1"/>
          <w:wAfter w:w="11" w:type="dxa"/>
          <w:trHeight w:val="315"/>
        </w:trPr>
        <w:tc>
          <w:tcPr>
            <w:tcW w:w="6429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9 : 2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8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 9 : 3</w:t>
            </w:r>
            <w:r>
              <w:rPr>
                <w:rFonts w:asciiTheme="minorHAnsi" w:hAnsiTheme="minorHAnsi" w:cstheme="minorHAnsi"/>
                <w:b/>
                <w:bCs/>
                <w:vertAlign w:val="superscript"/>
              </w:rPr>
              <w:t>ème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642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D2TQ</w:t>
            </w:r>
          </w:p>
        </w:tc>
        <w:tc>
          <w:tcPr>
            <w:tcW w:w="923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D3TQ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9109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TECHNIQUES SCIENCES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R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  <w:lang w:val="en-US"/>
              </w:rPr>
            </w:pPr>
            <w:r>
              <w:rPr>
                <w:rFonts w:asciiTheme="minorHAnsi" w:eastAsia="Arial Unicode MS" w:hAnsiTheme="minorHAnsi" w:cstheme="minorHAnsi"/>
                <w:lang w:val="en-US"/>
              </w:rPr>
              <w:t>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eastAsia="Arial Unicode MS" w:hAnsiTheme="minorHAnsi" w:cstheme="minorHAnsi"/>
                <w:lang w:val="en-US"/>
              </w:rPr>
            </w:pPr>
            <w:r>
              <w:rPr>
                <w:rFonts w:asciiTheme="minorHAnsi" w:eastAsia="Arial Unicode MS" w:hAnsiTheme="minorHAnsi" w:cstheme="minorHAnsi"/>
                <w:lang w:val="en-US"/>
              </w:rPr>
              <w:t>9110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</w:rPr>
              <w:t>TECHNICIEN / TECHNICIENNE EN BANDAGES – ORTHESES – PROTHESES –CHAUSSURES ORTHOPEDIQUES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9204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PROTHESE DENTAIRE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9208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OPTIQUE </w:t>
            </w:r>
            <w:r>
              <w:rPr>
                <w:rFonts w:asciiTheme="minorHAnsi" w:hAnsiTheme="minorHAnsi" w:cstheme="minorHAnsi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R</w:t>
            </w:r>
            <w:r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9308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ASSISTANT/ASSISTANTE PHARMACEUTICO-TECHNIQUE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9309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CHIMISTE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After w:val="1"/>
          <w:wAfter w:w="11" w:type="dxa"/>
          <w:trHeight w:val="255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9310</w:t>
            </w:r>
          </w:p>
        </w:tc>
        <w:tc>
          <w:tcPr>
            <w:tcW w:w="7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TECHNICIEN/ TECHNICIENNE DES INDUSTRIES AGROALIMENTAIRES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  <w:tr>
        <w:trPr>
          <w:gridBefore w:val="1"/>
          <w:wBefore w:w="15" w:type="dxa"/>
          <w:trHeight w:val="255"/>
        </w:trPr>
        <w:tc>
          <w:tcPr>
            <w:tcW w:w="64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D2P</w:t>
            </w:r>
          </w:p>
        </w:tc>
        <w:tc>
          <w:tcPr>
            <w:tcW w:w="92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D3P</w:t>
            </w:r>
          </w:p>
        </w:tc>
      </w:tr>
      <w:tr>
        <w:trPr>
          <w:gridBefore w:val="1"/>
          <w:wBefore w:w="15" w:type="dxa"/>
          <w:trHeight w:val="510"/>
        </w:trPr>
        <w:tc>
          <w:tcPr>
            <w:tcW w:w="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07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9312</w:t>
            </w:r>
          </w:p>
        </w:tc>
        <w:tc>
          <w:tcPr>
            <w:tcW w:w="76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OPERATEUR/OPERATRICE DE PRODUCTION DES ENTREPRISES AGROALIMENTAIRES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</w:t>
            </w:r>
          </w:p>
        </w:tc>
      </w:tr>
    </w:tbl>
    <w:p>
      <w:pPr>
        <w:spacing w:line="120" w:lineRule="auto"/>
        <w:rPr>
          <w:rFonts w:asciiTheme="minorHAnsi" w:hAnsiTheme="minorHAnsi" w:cstheme="minorHAnsi"/>
        </w:rPr>
      </w:pPr>
    </w:p>
    <w:p>
      <w:pPr>
        <w:spacing w:line="120" w:lineRule="auto"/>
        <w:rPr>
          <w:rFonts w:asciiTheme="minorHAnsi" w:hAnsiTheme="minorHAnsi" w:cstheme="minorHAnsi"/>
          <w:sz w:val="22"/>
        </w:rPr>
      </w:pPr>
    </w:p>
    <w:tbl>
      <w:tblPr>
        <w:tblW w:w="15658" w:type="dxa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D2 AQ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D3 AQ</w:t>
            </w:r>
          </w:p>
        </w:tc>
      </w:tr>
      <w:tr>
        <w:trPr>
          <w:trHeight w:val="33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9409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ARTS PLASTIQUES (ENS. ARTISTIQUE)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ARTS PLASTIQUES (ENS. ARTISTIQUE)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R²</w:t>
            </w:r>
          </w:p>
        </w:tc>
      </w:tr>
    </w:tbl>
    <w:p>
      <w:pPr>
        <w:tabs>
          <w:tab w:val="left" w:pos="828"/>
          <w:tab w:val="left" w:pos="7064"/>
        </w:tabs>
        <w:jc w:val="both"/>
        <w:rPr>
          <w:rFonts w:asciiTheme="minorHAnsi" w:hAnsiTheme="minorHAnsi" w:cstheme="minorHAnsi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before="24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>(1)</w:t>
      </w:r>
      <w:r>
        <w:rPr>
          <w:rFonts w:asciiTheme="minorHAnsi" w:hAnsiTheme="minorHAnsi" w:cstheme="minorHAnsi"/>
          <w:spacing w:val="-2"/>
          <w:lang w:val="fr-BE"/>
        </w:rPr>
        <w:tab/>
        <w:t>Les élèves inscrits dans ces options ne peuvent, à l’issue de la 6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 xml:space="preserve"> année, obtenir le certificat de qualification dans les options </w:t>
      </w:r>
      <w:r>
        <w:rPr>
          <w:rFonts w:asciiTheme="minorHAnsi" w:hAnsiTheme="minorHAnsi" w:cstheme="minorHAnsi"/>
          <w:spacing w:val="-2"/>
          <w:u w:val="single"/>
          <w:lang w:val="fr-BE"/>
        </w:rPr>
        <w:t>nouvelles</w:t>
      </w:r>
      <w:r>
        <w:rPr>
          <w:rFonts w:asciiTheme="minorHAnsi" w:hAnsiTheme="minorHAnsi" w:cstheme="minorHAnsi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12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ab/>
        <w:t>Le certificat de qualification est/sera délivré à l’issue d’une 7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 xml:space="preserve"> année (</w:t>
      </w:r>
      <w:r>
        <w:rPr>
          <w:rFonts w:asciiTheme="minorHAnsi" w:hAnsiTheme="minorHAnsi" w:cstheme="minorHAnsi"/>
          <w:sz w:val="18"/>
          <w:szCs w:val="18"/>
        </w:rPr>
        <w:t xml:space="preserve"> Arrêté royal du 29 juin 1984</w:t>
      </w:r>
      <w:r>
        <w:rPr>
          <w:rFonts w:asciiTheme="minorHAnsi" w:hAnsiTheme="minorHAnsi" w:cstheme="minorHAnsi"/>
          <w:spacing w:val="-2"/>
          <w:sz w:val="18"/>
          <w:szCs w:val="18"/>
          <w:lang w:val="fr-BE"/>
        </w:rPr>
        <w:t xml:space="preserve"> relatif à l’organisation de l’enseignement secondaire</w:t>
      </w:r>
      <w:r>
        <w:rPr>
          <w:rFonts w:asciiTheme="minorHAnsi" w:hAnsiTheme="minorHAnsi" w:cstheme="minorHAnsi"/>
          <w:sz w:val="18"/>
          <w:szCs w:val="18"/>
        </w:rPr>
        <w:t>, art.26, §1</w:t>
      </w:r>
      <w:r>
        <w:rPr>
          <w:rFonts w:asciiTheme="minorHAnsi" w:hAnsiTheme="minorHAnsi" w:cstheme="minorHAnsi"/>
          <w:sz w:val="18"/>
          <w:szCs w:val="18"/>
          <w:vertAlign w:val="superscript"/>
        </w:rPr>
        <w:t>er</w:t>
      </w:r>
      <w:r>
        <w:rPr>
          <w:rFonts w:asciiTheme="minorHAnsi" w:hAnsiTheme="minorHAnsi" w:cstheme="minorHAnsi"/>
          <w:sz w:val="18"/>
          <w:szCs w:val="18"/>
        </w:rPr>
        <w:t>).</w:t>
      </w:r>
    </w:p>
    <w:p>
      <w:pPr>
        <w:tabs>
          <w:tab w:val="left" w:pos="0"/>
          <w:tab w:val="left" w:pos="7064"/>
        </w:tabs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ab/>
        <w:t>Le certificat de qualification de 6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 xml:space="preserve"> année est toujours délivré, après réussite de l’épreuve de qualification, dans l’option ancienne suivante encore organisée : Soins de beauté.</w:t>
      </w:r>
    </w:p>
    <w:p>
      <w:pPr>
        <w:tabs>
          <w:tab w:val="left" w:pos="0"/>
          <w:tab w:val="left" w:pos="7064"/>
        </w:tabs>
        <w:spacing w:before="24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>(2)</w:t>
      </w:r>
      <w:r>
        <w:rPr>
          <w:rFonts w:asciiTheme="minorHAnsi" w:hAnsiTheme="minorHAnsi" w:cstheme="minorHAnsi"/>
          <w:spacing w:val="-2"/>
          <w:lang w:val="fr-BE"/>
        </w:rPr>
        <w:tab/>
        <w:t xml:space="preserve"> </w:t>
      </w:r>
      <w:r>
        <w:rPr>
          <w:rFonts w:asciiTheme="minorHAnsi" w:hAnsiTheme="minorHAnsi" w:cstheme="minorHAnsi"/>
          <w:lang w:val="fr-BE"/>
        </w:rPr>
        <w:t>Organisable exclusivement en CPU à partir du 1</w:t>
      </w:r>
      <w:r>
        <w:rPr>
          <w:rFonts w:asciiTheme="minorHAnsi" w:hAnsiTheme="minorHAnsi" w:cstheme="minorHAnsi"/>
          <w:vertAlign w:val="superscript"/>
          <w:lang w:val="fr-BE"/>
        </w:rPr>
        <w:t>er</w:t>
      </w:r>
      <w:r>
        <w:rPr>
          <w:rFonts w:asciiTheme="minorHAnsi" w:hAnsiTheme="minorHAnsi" w:cstheme="minorHAnsi"/>
          <w:lang w:val="fr-BE"/>
        </w:rPr>
        <w:t xml:space="preserve"> septembre 2017 sur la base du profil de certification approuvé par le Gouvernement (basé sur le profil de formation SFMQ)</w:t>
      </w:r>
      <w:r>
        <w:rPr>
          <w:rFonts w:asciiTheme="minorHAnsi" w:hAnsiTheme="minorHAnsi" w:cstheme="minorHAnsi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24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>(3)</w:t>
      </w:r>
      <w:r>
        <w:rPr>
          <w:rFonts w:asciiTheme="minorHAnsi" w:hAnsiTheme="minorHAnsi" w:cstheme="minorHAnsi"/>
          <w:spacing w:val="-2"/>
          <w:lang w:val="fr-BE"/>
        </w:rPr>
        <w:tab/>
        <w:t>Organisable en CPU en 4-5-6 - Arrêté du Gouvernement de la Communauté française du 29 août 2018 organisant, à titre expérimental, dans le régime de la certification par unités d'acquis d'apprentissage (CPU), des options de base groupées en 4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>, 5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 xml:space="preserve"> et 6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ème</w:t>
      </w:r>
      <w:r>
        <w:rPr>
          <w:rFonts w:asciiTheme="minorHAnsi" w:hAnsiTheme="minorHAnsi" w:cstheme="minorHAnsi"/>
          <w:spacing w:val="-2"/>
          <w:lang w:val="fr-BE"/>
        </w:rPr>
        <w:t xml:space="preserve"> années de l'enseignement secondaire qualifiant. </w:t>
      </w:r>
    </w:p>
    <w:p>
      <w:pPr>
        <w:tabs>
          <w:tab w:val="left" w:pos="0"/>
          <w:tab w:val="left" w:pos="7064"/>
        </w:tabs>
        <w:spacing w:before="24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 xml:space="preserve">(4) </w:t>
      </w:r>
      <w:r>
        <w:rPr>
          <w:rFonts w:asciiTheme="minorHAnsi" w:hAnsiTheme="minorHAnsi" w:cstheme="minorHAnsi"/>
          <w:spacing w:val="-2"/>
          <w:lang w:val="fr-BE"/>
        </w:rPr>
        <w:tab/>
        <w:t>Organisable en CPU à titre expérimental à partir du 1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er</w:t>
      </w:r>
      <w:r>
        <w:rPr>
          <w:rFonts w:asciiTheme="minorHAnsi" w:hAnsiTheme="minorHAnsi" w:cstheme="minorHAnsi"/>
          <w:spacing w:val="-2"/>
          <w:lang w:val="fr-BE"/>
        </w:rPr>
        <w:t xml:space="preserve"> septembre 2019 pour une durée de trois ans (accès réservé à quelques établissements sélectionnés par chaque Fédération de Pouvoirs organisateurs)</w:t>
      </w:r>
    </w:p>
    <w:p>
      <w:pPr>
        <w:tabs>
          <w:tab w:val="left" w:pos="0"/>
          <w:tab w:val="left" w:pos="7064"/>
        </w:tabs>
        <w:spacing w:before="240"/>
        <w:ind w:left="900" w:hanging="900"/>
        <w:jc w:val="both"/>
        <w:rPr>
          <w:rFonts w:asciiTheme="minorHAnsi" w:hAnsiTheme="minorHAnsi" w:cstheme="minorHAnsi"/>
          <w:spacing w:val="-2"/>
          <w:lang w:val="fr-BE"/>
        </w:rPr>
      </w:pPr>
      <w:r>
        <w:rPr>
          <w:rFonts w:asciiTheme="minorHAnsi" w:hAnsiTheme="minorHAnsi" w:cstheme="minorHAnsi"/>
          <w:spacing w:val="-2"/>
          <w:lang w:val="fr-BE"/>
        </w:rPr>
        <w:t xml:space="preserve">(5) </w:t>
      </w:r>
      <w:r>
        <w:rPr>
          <w:rFonts w:asciiTheme="minorHAnsi" w:hAnsiTheme="minorHAnsi" w:cstheme="minorHAnsi"/>
          <w:spacing w:val="-2"/>
          <w:lang w:val="fr-BE"/>
        </w:rPr>
        <w:tab/>
        <w:t>Arrêté du Gouvernement du 6 novembre 2018 (répertoire des formations) tel que modifié par l’arrêté du Gouvernement adopté le 19/06/19 : le code de la formation ‘Conducteur/Conductrice poids-lourds (2619) est remplacé par le code 2902 au 1</w:t>
      </w:r>
      <w:r>
        <w:rPr>
          <w:rFonts w:asciiTheme="minorHAnsi" w:hAnsiTheme="minorHAnsi" w:cstheme="minorHAnsi"/>
          <w:spacing w:val="-2"/>
          <w:vertAlign w:val="superscript"/>
          <w:lang w:val="fr-BE"/>
        </w:rPr>
        <w:t>er</w:t>
      </w:r>
      <w:r>
        <w:rPr>
          <w:rFonts w:asciiTheme="minorHAnsi" w:hAnsiTheme="minorHAnsi" w:cstheme="minorHAnsi"/>
          <w:spacing w:val="-2"/>
          <w:lang w:val="fr-BE"/>
        </w:rPr>
        <w:t xml:space="preserve"> septembre 2019.</w:t>
      </w:r>
    </w:p>
    <w:p>
      <w:pPr>
        <w:pageBreakBefore/>
        <w:rPr>
          <w:rFonts w:asciiTheme="minorHAnsi" w:hAnsiTheme="minorHAnsi" w:cstheme="minorHAnsi"/>
          <w:sz w:val="24"/>
          <w:lang w:val="fr-BE"/>
        </w:rPr>
      </w:pPr>
    </w:p>
    <w:p>
      <w:pPr>
        <w:rPr>
          <w:rFonts w:asciiTheme="minorHAnsi" w:hAnsiTheme="minorHAnsi" w:cstheme="minorHAnsi"/>
          <w:b/>
          <w:u w:val="single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 xml:space="preserve">OPTIONS DE BASE GROUPEES NON PROGRAMMABLES </w:t>
      </w:r>
    </w:p>
    <w:p>
      <w:pPr>
        <w:rPr>
          <w:rFonts w:asciiTheme="minorHAnsi" w:hAnsiTheme="minorHAnsi" w:cstheme="minorHAnsi"/>
          <w:lang w:val="fr-BE"/>
        </w:rPr>
      </w:pPr>
    </w:p>
    <w:p>
      <w:pPr>
        <w:rPr>
          <w:rFonts w:asciiTheme="minorHAnsi" w:hAnsiTheme="minorHAnsi" w:cstheme="minorHAnsi"/>
          <w:lang w:val="fr-BE"/>
        </w:rPr>
      </w:pP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700"/>
        <w:gridCol w:w="1360"/>
        <w:gridCol w:w="1200"/>
        <w:gridCol w:w="7260"/>
      </w:tblGrid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SECTEUR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DEGRE - FORME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SS SECTEUR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CODE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INTITULE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6112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ARTS PLASTIQUES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6113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ART ET STRUCTURE DE L'HABITAT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8109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TECHNIQUES SOCIALES 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8308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SOINS DE BEAUTE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8308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SOINS DE BEAUTE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8405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ANIMATEUR / ANIMATRICE</w:t>
            </w:r>
          </w:p>
        </w:tc>
      </w:tr>
    </w:tbl>
    <w:p>
      <w:pPr>
        <w:rPr>
          <w:rFonts w:asciiTheme="minorHAnsi" w:hAnsiTheme="minorHAnsi" w:cstheme="minorHAnsi"/>
        </w:rPr>
      </w:pPr>
    </w:p>
    <w:p>
      <w:pPr>
        <w:rPr>
          <w:sz w:val="24"/>
          <w:lang w:val="fr-BE"/>
        </w:rPr>
      </w:pPr>
      <w:r>
        <w:rPr>
          <w:sz w:val="24"/>
          <w:lang w:val="fr-BE"/>
        </w:rPr>
        <w:tab/>
      </w:r>
    </w:p>
    <w:p>
      <w:r>
        <w:rPr>
          <w:sz w:val="24"/>
          <w:lang w:val="fr-BE"/>
        </w:rPr>
        <w:br w:type="page"/>
      </w:r>
    </w:p>
    <w:p>
      <w:pPr>
        <w:pStyle w:val="CircDirN1"/>
      </w:pPr>
      <w:bookmarkStart w:id="2" w:name="__RefHeading__354_955377553"/>
      <w:bookmarkEnd w:id="2"/>
    </w:p>
    <w:p>
      <w:pPr>
        <w:pStyle w:val="CircDirN1"/>
      </w:pPr>
    </w:p>
    <w:p>
      <w:pPr>
        <w:pStyle w:val="CircDirN1"/>
      </w:pPr>
    </w:p>
    <w:p>
      <w:pPr>
        <w:pStyle w:val="CircDirN1"/>
      </w:pPr>
      <w:bookmarkStart w:id="3" w:name="__RefHeading__599_1933293441"/>
      <w:bookmarkStart w:id="4" w:name="_Toc359736763"/>
      <w:bookmarkEnd w:id="3"/>
      <w:r>
        <w:t>ANNEXE 3.2 : Répertoire des 7</w:t>
      </w:r>
      <w:r>
        <w:rPr>
          <w:vertAlign w:val="superscript"/>
        </w:rPr>
        <w:t>èmes</w:t>
      </w:r>
      <w:r>
        <w:t xml:space="preserve"> années</w:t>
      </w:r>
      <w:bookmarkEnd w:id="4"/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A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qualifiante (7 TQ)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B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qualifiante (7 PB)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C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complémentaire (7 TQ)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D –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complémentaire (7 PB)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1985" w:hanging="2"/>
        <w:rPr>
          <w:rFonts w:ascii="Book Antiqua" w:hAnsi="Book Antiqua"/>
          <w:b/>
          <w:sz w:val="28"/>
        </w:rPr>
        <w:sectPr>
          <w:pgSz w:w="16838" w:h="11906" w:orient="landscape"/>
          <w:pgMar w:top="851" w:right="726" w:bottom="851" w:left="567" w:header="567" w:footer="567" w:gutter="0"/>
          <w:cols w:space="720"/>
          <w:docGrid w:linePitch="360"/>
        </w:sectPr>
      </w:pPr>
      <w:r>
        <w:rPr>
          <w:rFonts w:ascii="Book Antiqua" w:hAnsi="Book Antiqua"/>
          <w:sz w:val="18"/>
          <w:szCs w:val="18"/>
          <w:lang w:val="fr-BE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  <w:lang w:val="fr-BE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  <w:lang w:val="fr-BE"/>
        </w:rPr>
        <w:t>.</w:t>
      </w:r>
    </w:p>
    <w:p>
      <w:pPr>
        <w:jc w:val="center"/>
        <w:rPr>
          <w:b/>
          <w:bCs/>
          <w:sz w:val="24"/>
          <w:u w:val="single"/>
        </w:rPr>
      </w:pPr>
    </w:p>
    <w:p>
      <w:pPr>
        <w:pStyle w:val="Titre5"/>
        <w:keepNext/>
        <w:numPr>
          <w:ilvl w:val="4"/>
          <w:numId w:val="5"/>
        </w:numPr>
        <w:spacing w:before="0" w:after="0"/>
      </w:pPr>
      <w:bookmarkStart w:id="5" w:name="_Toc359736764"/>
      <w:r>
        <w:t>A -</w:t>
      </w:r>
      <w:r>
        <w:tab/>
        <w:t>7</w:t>
      </w:r>
      <w:r>
        <w:rPr>
          <w:vertAlign w:val="superscript"/>
        </w:rPr>
        <w:t>ème</w:t>
      </w:r>
      <w:r>
        <w:t xml:space="preserve"> Année Technique de qualification : </w:t>
      </w:r>
      <w:bookmarkEnd w:id="5"/>
    </w:p>
    <w:p>
      <w:pPr>
        <w:rPr>
          <w:b/>
          <w:sz w:val="28"/>
        </w:rPr>
      </w:pPr>
    </w:p>
    <w:tbl>
      <w:tblPr>
        <w:tblW w:w="974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420"/>
        <w:gridCol w:w="851"/>
        <w:gridCol w:w="778"/>
      </w:tblGrid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des ressources naturelles et forestières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télécommunication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et diagnostic automobile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CPU</w:t>
            </w: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motos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climatisation et conditionnement d’air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de systèmes automatisés industriels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en DAO (mécanique-électricité)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fonderie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3202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 spécialisé/Technicienne spécialisée en métré et devis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des constructions en bois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DAO en construction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encadrement de chantier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Barman/Barmaid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CPU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4405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 cuisine de collectivités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– Textile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textile technique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multimédia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image de synthèse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 : Economie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7409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>
              <w:rPr>
                <w:rFonts w:ascii="Book Antiqua" w:hAnsi="Book Antiqua"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Cs/>
              </w:rPr>
              <w:t xml:space="preserve"> TQ Réceptionniste en hôtellerie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R²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d’un institut de beauté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Esthéticien social / Esthéticienne sociale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Animateur socio-sportif / Animatrice socio-sportive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Assistant / Assistante aux métiers de la prévention et de la sécurité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9210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Prothésiste dentaire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9209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Opticien/Opticienne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6" w:name="_Toc359736765"/>
      <w:r>
        <w:t xml:space="preserve">B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qualifiante :</w:t>
      </w:r>
      <w:bookmarkEnd w:id="6"/>
    </w:p>
    <w:p>
      <w:pPr>
        <w:rPr>
          <w:rFonts w:ascii="Book Antiqua" w:hAnsi="Book Antiqua"/>
          <w:sz w:val="18"/>
        </w:rPr>
      </w:pPr>
    </w:p>
    <w:tbl>
      <w:tblPr>
        <w:tblW w:w="9891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7"/>
        <w:gridCol w:w="8080"/>
        <w:gridCol w:w="507"/>
        <w:gridCol w:w="697"/>
      </w:tblGrid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 : Agronomie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55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Horticulteur spécialisé/Horticultrice spécialisée en aménagement de parcs et jardins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Arboriste : grimpeur – élagueur/grimpeuse- élagueuse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ind w:hanging="15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 – réparateur/Installatrice - réparatrice d’appareils électroménagers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Mécanicien/Mécanicienne des moteurs diesels et engins hydrauliques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Carrossier spécialisé/Carrossière spécialisée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Armurier monteur/Armurière monteuse à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Charpentier/Charpentière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Couvreur-étancheur/Couvreuse-étancheuse (fin au 31/08/21)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3428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chauffage central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sanitaire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Restaurateur – garnisseur/Restauratrice – garnisseuse de meubles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Menuisier/Menuisière en PVC et ALU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Cuisiniste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Constructeur-Monteur/Constructrice-Monteuse en bâtiment structure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Ouvrier/Ouvrière en rénovation, restauration et conservation du bâtiment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Parqueteur/Parqueteuse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Traiteur-organisateur/Traiteur - organisatrice de banquets et de réceptions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Chef de cuisine de collectivité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Responsable d’équipe(s) en chaînes de restauration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Sommelier/Sommelière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4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boucher – charcutier – traiteur/ Patronne bouchère – charcutière – traiteur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Chocolatier – Confiseur – Glacier/ Chocolatière - Confiseuse – Glacière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3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boulanger – pâtissier – chocolatier/ Patronne boulangère – pâtissière – chocolatière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et textile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Tailleur/Tailleuse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Agent polyvalent/Agente polyvalente dans la confection des costumes de scène ou de spectacles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s-ES_tradnl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Etalagiste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Gestionnaire de très petites entreprises 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Agent médico-social / Agente médico-sociale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Aide-soignant/Aide-soignante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Puériculteur/Puéricultrice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Coiffeur/Coiffeuse Manager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7" w:name="_Toc359736766"/>
      <w:r>
        <w:t xml:space="preserve">C - </w:t>
      </w:r>
      <w:r>
        <w:tab/>
        <w:t>7</w:t>
      </w:r>
      <w:r>
        <w:rPr>
          <w:vertAlign w:val="superscript"/>
        </w:rPr>
        <w:t>ème</w:t>
      </w:r>
      <w:r>
        <w:t xml:space="preserve"> Année Technique complémentaire : </w:t>
      </w:r>
      <w:bookmarkEnd w:id="7"/>
    </w:p>
    <w:p>
      <w:pPr>
        <w:rPr>
          <w:rFonts w:ascii="Book Antiqua" w:hAnsi="Book Antiqua"/>
          <w:sz w:val="1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diversification et aménagement d’espace rural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productique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systèmes électroniques de l’automobile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microtechnique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soudage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d’équipements biomédicaux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plasturgie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industrie du bois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hôtellerie européenne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accueil et réception en milieu hôtelier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d'infographie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arts visuels appliqués à la photographie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du tertiaire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de tourisme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animation socio-culturelle et éducative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officine hospitalière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des procédés de fabrication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biochimie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</w:rPr>
      </w:pPr>
      <w:bookmarkStart w:id="8" w:name="_Toc359736767"/>
      <w:r>
        <w:t xml:space="preserve">D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complémentaire : </w:t>
      </w:r>
      <w:bookmarkEnd w:id="8"/>
    </w:p>
    <w:p>
      <w:pPr>
        <w:rPr>
          <w:rFonts w:ascii="Book Antiqua" w:hAnsi="Book Antiqua"/>
          <w:b/>
          <w:sz w:val="2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diversification des productions et transformation de produits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agricoles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mécanique agricole et/ou horticole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horticoles et décoration florale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art floral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d’engins forestiers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élevage et gestion de troupeaux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d'enseignement de l’équitation  L 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d’industrie graphique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maintenance d'équipements techniques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électricité de l'automobile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soudage sur tôles et sur tubes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de poids lourds et manutention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d'armurerie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d'horlogerie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chaudronnerie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travaux sur carrosserie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création et restauration de meubles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marqueterie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sculpture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pose de pierres naturelles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en construction – gros œuvre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marbrerie-gravure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agencement d'intérieur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couverture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vitrerie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plâtrage, cimentage et enduisage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tapisserie - garnissage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peinture industrielle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3519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>
              <w:rPr>
                <w:rFonts w:ascii="Book Antiqua" w:hAnsi="Book Antiqua"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Cs/>
              </w:rPr>
              <w:t xml:space="preserve"> PB Complément en peinture-décoration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cuisine internationale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restauration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r>
        <w:br w:type="page"/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5: Habillement - Textile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confection sur mesures et demi-mesures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stylisme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lingerie fine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vêtements de travail et de loisirs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5303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textile et confection d’ameublement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  <w:b/>
                <w:bCs/>
              </w:rPr>
            </w:pP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publicitaires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6220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décoration L 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joaillerie – sertissure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gravure-ciselure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6410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bijouterie - horlogerie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vente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accueil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monitorat de collectivités d'enfants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gériatrie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vente en parfumerie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pédicurie – manucurie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éducation sanitaire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d'esthétique : orientation artistique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690"/>
        </w:trPr>
        <w:tc>
          <w:tcPr>
            <w:tcW w:w="700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9101</w:t>
            </w:r>
          </w:p>
        </w:tc>
        <w:tc>
          <w:tcPr>
            <w:tcW w:w="7655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production des entreprises agroalimentaires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bookmarkStart w:id="9" w:name="__RefHeading__192_955377553"/>
      <w:bookmarkStart w:id="10" w:name="__RefHeading__282_955377553"/>
      <w:bookmarkStart w:id="11" w:name="__RefHeading__2_955377553"/>
      <w:bookmarkStart w:id="12" w:name="__RefHeading__302_955377553"/>
      <w:bookmarkStart w:id="13" w:name="__RefHeading__209_1933293441"/>
      <w:bookmarkStart w:id="14" w:name="__RefHeading__541_1933293441"/>
      <w:bookmarkEnd w:id="9"/>
      <w:bookmarkEnd w:id="10"/>
      <w:bookmarkEnd w:id="11"/>
      <w:bookmarkEnd w:id="12"/>
      <w:bookmarkEnd w:id="13"/>
      <w:bookmarkEnd w:id="14"/>
    </w:p>
    <w:p>
      <w:r>
        <w:br w:type="page"/>
      </w:r>
    </w:p>
    <w:tbl>
      <w:tblPr>
        <w:tblW w:w="10383" w:type="dxa"/>
        <w:jc w:val="center"/>
        <w:tblLayout w:type="fixed"/>
        <w:tblLook w:val="01E0" w:firstRow="1" w:lastRow="1" w:firstColumn="1" w:lastColumn="1" w:noHBand="0" w:noVBand="0"/>
      </w:tblPr>
      <w:tblGrid>
        <w:gridCol w:w="1635"/>
        <w:gridCol w:w="3043"/>
        <w:gridCol w:w="5705"/>
      </w:tblGrid>
      <w:tr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Annexe 4.1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Année scolaire </w:t>
            </w:r>
          </w:p>
          <w:p>
            <w:pPr>
              <w:pStyle w:val="Sansinterligne1"/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Date limite d’envoi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 : pour le 1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avril 2023</w:t>
            </w:r>
          </w:p>
          <w:p>
            <w:pPr>
              <w:pStyle w:val="Sansinterligne1"/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+ 10 jours max. après une exclusion postérieure </w:t>
            </w:r>
          </w:p>
        </w:tc>
      </w:tr>
      <w:tr>
        <w:trPr>
          <w:jc w:val="center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Enseignement secondaire ordinaire 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Signalisation de DEROGATION consécutive à la fermeture d’une OBG 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dans un établissement qui participe au plan de redéploiement des IBEFE</w:t>
            </w:r>
          </w:p>
        </w:tc>
      </w:tr>
    </w:tbl>
    <w:p>
      <w:pPr>
        <w:pStyle w:val="Sansinterligne1"/>
        <w:ind w:left="-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93" w:type="dxa"/>
        <w:jc w:val="center"/>
        <w:tblLook w:val="01E0" w:firstRow="1" w:lastRow="1" w:firstColumn="1" w:lastColumn="1" w:noHBand="0" w:noVBand="0"/>
      </w:tblPr>
      <w:tblGrid>
        <w:gridCol w:w="9293"/>
      </w:tblGrid>
      <w:tr>
        <w:trPr>
          <w:trHeight w:val="837"/>
          <w:jc w:val="center"/>
        </w:trPr>
        <w:tc>
          <w:tcPr>
            <w:tcW w:w="9293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Cette annexe doit être envoyée :</w:t>
            </w:r>
          </w:p>
          <w:p>
            <w:pPr>
              <w:pStyle w:val="Sansinterligne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 à la Direction générale de l’Enseignement obligatoire (structures.secondaire.ordi@cfwb.be)</w:t>
            </w:r>
          </w:p>
          <w:p>
            <w:pPr>
              <w:pStyle w:val="Sansinterligne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soit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à l'organe de représentation et de coordination,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 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soit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à la Direction générale du Pilotage et des Affaires pédagogiques de Wallonie-Bruxelles Enseignement</w:t>
            </w:r>
          </w:p>
          <w:p>
            <w:pPr>
              <w:pStyle w:val="Sansinterligne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 au Comité de concertation</w:t>
            </w:r>
          </w:p>
        </w:tc>
      </w:tr>
    </w:tbl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rPr>
          <w:jc w:val="center"/>
        </w:trP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Dénomination de l’école (</w:t>
            </w:r>
            <w:r>
              <w:rPr>
                <w:rFonts w:asciiTheme="minorHAnsi" w:hAnsiTheme="minorHAnsi" w:cstheme="minorHAnsi"/>
              </w:rPr>
              <w:t>Siège administratif)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………………………………………………….</w:t>
            </w: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…………..</w:t>
            </w:r>
          </w:p>
        </w:tc>
      </w:tr>
      <w:tr>
        <w:trPr>
          <w:trHeight w:val="567"/>
          <w:jc w:val="center"/>
        </w:trPr>
        <w:tc>
          <w:tcPr>
            <w:tcW w:w="9828" w:type="dxa"/>
            <w:gridSpan w:val="2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Adresse (rue, n°, code postal et localité) :</w:t>
            </w:r>
          </w:p>
          <w:p>
            <w:pPr>
              <w:pStyle w:val="Sansinterligne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…………………………………………………………………………………………………………………..</w:t>
            </w:r>
          </w:p>
        </w:tc>
      </w:tr>
    </w:tbl>
    <w:p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signale aux services du Gouvernement, via le Conseil général de concertation pour l’enseignement secondaire, le bénéfice des mesures prévues à l’article 19 §2  du décret du 29 juillet 1992.</w:t>
      </w:r>
    </w:p>
    <w:p>
      <w:pPr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83"/>
        <w:gridCol w:w="3686"/>
      </w:tblGrid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La dérogation concerne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une option de base OBG/OBS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plusieurs OBG/OBS (nombre : ….)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une année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un degré</w:t>
            </w:r>
          </w:p>
        </w:tc>
      </w:tr>
    </w:tbl>
    <w:p>
      <w:pPr>
        <w:tabs>
          <w:tab w:val="left" w:pos="2835"/>
          <w:tab w:val="left" w:pos="3402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>
      <w:pPr>
        <w:tabs>
          <w:tab w:val="left" w:pos="2835"/>
          <w:tab w:val="left" w:pos="3402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Mettre une X dans la case correspondant ou le nombre de dérogations</w:t>
      </w:r>
    </w:p>
    <w:p>
      <w:pPr>
        <w:tabs>
          <w:tab w:val="left" w:pos="2835"/>
          <w:tab w:val="left" w:pos="3402"/>
        </w:tabs>
        <w:ind w:left="851" w:hanging="851"/>
        <w:rPr>
          <w:rFonts w:asciiTheme="minorHAnsi" w:hAnsiTheme="minorHAnsi" w:cstheme="minorHAnsi"/>
          <w:i/>
          <w:sz w:val="22"/>
          <w:szCs w:val="22"/>
        </w:rPr>
      </w:pPr>
    </w:p>
    <w:p>
      <w:pPr>
        <w:tabs>
          <w:tab w:val="left" w:pos="2835"/>
          <w:tab w:val="left" w:pos="3402"/>
        </w:tabs>
        <w:ind w:left="851" w:hanging="851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N.B. : 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Prière d’introduire un document pour chaque option, année ou degré.  </w:t>
      </w:r>
    </w:p>
    <w:p>
      <w:pPr>
        <w:tabs>
          <w:tab w:val="left" w:pos="2835"/>
          <w:tab w:val="left" w:pos="3402"/>
        </w:tabs>
        <w:ind w:left="851" w:hanging="851"/>
        <w:rPr>
          <w:rFonts w:asciiTheme="minorHAnsi" w:hAnsiTheme="minorHAnsi" w:cstheme="minorHAnsi"/>
          <w:i/>
          <w:sz w:val="24"/>
        </w:rPr>
      </w:pPr>
    </w:p>
    <w:tbl>
      <w:tblPr>
        <w:tblW w:w="10154" w:type="dxa"/>
        <w:tblInd w:w="-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6"/>
        <w:gridCol w:w="1042"/>
        <w:gridCol w:w="1355"/>
        <w:gridCol w:w="987"/>
        <w:gridCol w:w="1692"/>
        <w:gridCol w:w="4232"/>
      </w:tblGrid>
      <w:tr>
        <w:trPr>
          <w:trHeight w:val="531"/>
        </w:trPr>
        <w:tc>
          <w:tcPr>
            <w:tcW w:w="846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Degré</w:t>
            </w:r>
          </w:p>
        </w:tc>
        <w:tc>
          <w:tcPr>
            <w:tcW w:w="104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Année d’études</w:t>
            </w:r>
          </w:p>
        </w:tc>
        <w:tc>
          <w:tcPr>
            <w:tcW w:w="1355" w:type="dxa"/>
          </w:tcPr>
          <w:p>
            <w:pPr>
              <w:tabs>
                <w:tab w:val="left" w:pos="2835"/>
                <w:tab w:val="left" w:pos="3402"/>
              </w:tabs>
              <w:rPr>
                <w:rFonts w:asciiTheme="minorHAnsi" w:hAnsiTheme="minorHAnsi" w:cstheme="minorHAnsi"/>
                <w:b/>
                <w:i/>
                <w:sz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Forme + section</w:t>
            </w:r>
          </w:p>
        </w:tc>
        <w:tc>
          <w:tcPr>
            <w:tcW w:w="987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Code de l’option</w:t>
            </w:r>
          </w:p>
        </w:tc>
        <w:tc>
          <w:tcPr>
            <w:tcW w:w="16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18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PE/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18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Alt. (art.49)</w:t>
            </w:r>
            <w:r>
              <w:rPr>
                <w:rStyle w:val="Appelnotedebasdep"/>
                <w:rFonts w:asciiTheme="minorHAnsi" w:hAnsiTheme="minorHAnsi" w:cstheme="minorHAnsi"/>
                <w:b/>
                <w:i/>
              </w:rPr>
              <w:footnoteReference w:id="1"/>
            </w:r>
          </w:p>
        </w:tc>
        <w:tc>
          <w:tcPr>
            <w:tcW w:w="423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</w:rPr>
              <w:t>Intitulé de l’option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>
              <w:rPr>
                <w:rFonts w:asciiTheme="minorHAnsi" w:hAnsiTheme="minorHAnsi" w:cstheme="minorHAnsi"/>
                <w:i/>
                <w:sz w:val="16"/>
              </w:rPr>
              <w:t>(laisser en blanc si la demande concerne une année ou un degré)</w:t>
            </w:r>
            <w:r>
              <w:rPr>
                <w:rFonts w:asciiTheme="minorHAnsi" w:hAnsiTheme="minorHAnsi" w:cstheme="minorHAnsi"/>
                <w:b/>
                <w:i/>
                <w:sz w:val="16"/>
              </w:rPr>
              <w:t xml:space="preserve"> </w:t>
            </w:r>
          </w:p>
        </w:tc>
      </w:tr>
      <w:tr>
        <w:trPr>
          <w:trHeight w:val="194"/>
        </w:trPr>
        <w:tc>
          <w:tcPr>
            <w:tcW w:w="846" w:type="dxa"/>
          </w:tcPr>
          <w:p>
            <w:pPr>
              <w:tabs>
                <w:tab w:val="left" w:pos="2835"/>
                <w:tab w:val="left" w:pos="3402"/>
              </w:tabs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  <w:tc>
          <w:tcPr>
            <w:tcW w:w="104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  <w:tc>
          <w:tcPr>
            <w:tcW w:w="1355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  <w:tc>
          <w:tcPr>
            <w:tcW w:w="987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  <w:tc>
          <w:tcPr>
            <w:tcW w:w="16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  <w:tc>
          <w:tcPr>
            <w:tcW w:w="423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rFonts w:asciiTheme="minorHAnsi" w:hAnsiTheme="minorHAnsi" w:cstheme="minorHAnsi"/>
                <w:b/>
                <w:i/>
                <w:sz w:val="28"/>
              </w:rPr>
            </w:pPr>
          </w:p>
        </w:tc>
      </w:tr>
    </w:tbl>
    <w:p>
      <w:pPr>
        <w:rPr>
          <w:rFonts w:asciiTheme="minorHAnsi" w:hAnsiTheme="minorHAnsi" w:cstheme="minorHAnsi"/>
          <w:i/>
          <w:sz w:val="18"/>
        </w:rPr>
      </w:pPr>
    </w:p>
    <w:p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Les conditions pour bénéficier d’une telle dérogation sont explicitées ci-après:</w:t>
      </w:r>
    </w:p>
    <w:p>
      <w:pPr>
        <w:rPr>
          <w:rFonts w:asciiTheme="minorHAnsi" w:hAnsiTheme="minorHAnsi" w:cstheme="minorHAnsi"/>
          <w:i/>
          <w:sz w:val="22"/>
          <w:szCs w:val="22"/>
        </w:rPr>
      </w:pPr>
    </w:p>
    <w:p>
      <w:pPr>
        <w:numPr>
          <w:ilvl w:val="0"/>
          <w:numId w:val="17"/>
        </w:numPr>
        <w:suppressAutoHyphens w:val="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Etre inscrit dans les plans de redéploiement des IBEFE ; </w:t>
      </w:r>
    </w:p>
    <w:p>
      <w:pPr>
        <w:numPr>
          <w:ilvl w:val="0"/>
          <w:numId w:val="17"/>
        </w:numPr>
        <w:suppressAutoHyphens w:val="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Avoir fermé une OBG  (spécifiez l’OBG fermée:…………………………………………………………….);</w:t>
      </w:r>
    </w:p>
    <w:p>
      <w:pPr>
        <w:pStyle w:val="Corpsdetexte"/>
        <w:numPr>
          <w:ilvl w:val="0"/>
          <w:numId w:val="17"/>
        </w:numPr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Répondre à la condition de l’article 19 §2  du décret du 29 juillet 1992, c’est-à-dire avoir dans l’option pour laquelle la dérogation va être utilisée une moyenne de fréquentation comprise entre la moitié de la norme de maintien 2 et la norme.</w:t>
      </w:r>
    </w:p>
    <w:p>
      <w:pPr>
        <w:tabs>
          <w:tab w:val="left" w:pos="2835"/>
          <w:tab w:val="left" w:pos="3402"/>
        </w:tabs>
        <w:rPr>
          <w:rFonts w:asciiTheme="minorHAnsi" w:hAnsiTheme="minorHAnsi" w:cstheme="minorHAnsi"/>
          <w:i/>
          <w:sz w:val="22"/>
          <w:szCs w:val="22"/>
        </w:rPr>
      </w:pPr>
    </w:p>
    <w:p>
      <w:pPr>
        <w:tabs>
          <w:tab w:val="left" w:pos="2835"/>
          <w:tab w:val="left" w:pos="3402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Date, nom, qualité et signature du demandeur</w:t>
      </w:r>
    </w:p>
    <w:p>
      <w:pPr>
        <w:tabs>
          <w:tab w:val="left" w:pos="2835"/>
          <w:tab w:val="left" w:pos="3402"/>
        </w:tabs>
        <w:rPr>
          <w:rFonts w:asciiTheme="minorHAnsi" w:hAnsiTheme="minorHAnsi" w:cstheme="minorHAnsi"/>
          <w:i/>
          <w:sz w:val="24"/>
        </w:rPr>
      </w:pPr>
    </w:p>
    <w:p>
      <w:pPr>
        <w:tabs>
          <w:tab w:val="left" w:pos="2835"/>
          <w:tab w:val="left" w:pos="3402"/>
        </w:tabs>
        <w:rPr>
          <w:rFonts w:asciiTheme="minorHAnsi" w:hAnsiTheme="minorHAnsi" w:cstheme="minorHAnsi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Theme="minorHAnsi" w:hAnsiTheme="minorHAnsi" w:cstheme="minorHAnsi"/>
          <w:spacing w:val="-2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951"/>
        <w:gridCol w:w="7877"/>
      </w:tblGrid>
      <w:tr>
        <w:trPr>
          <w:trHeight w:hRule="exact" w:val="18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5.1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Année scolaire 2022-2023</w:t>
            </w:r>
          </w:p>
          <w:p>
            <w:pPr>
              <w:pStyle w:val="Sansinterligne10"/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Liste des communes en zones de tension démographique </w:t>
            </w:r>
            <w:r>
              <w:rPr>
                <w:rStyle w:val="Appelnotedebasdep"/>
                <w:rFonts w:asciiTheme="minorHAnsi" w:hAnsiTheme="minorHAnsi" w:cstheme="minorHAnsi"/>
                <w:b/>
              </w:rPr>
              <w:footnoteReference w:id="2"/>
            </w: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>
      <w:pPr>
        <w:spacing w:after="37" w:line="276" w:lineRule="auto"/>
        <w:ind w:left="742" w:right="-15" w:hanging="417"/>
        <w:rPr>
          <w:rFonts w:ascii="Calibri" w:eastAsia="Calibri" w:hAnsi="Calibri" w:cs="Calibri"/>
          <w:sz w:val="23"/>
        </w:rPr>
      </w:pPr>
    </w:p>
    <w:p>
      <w:pPr>
        <w:pStyle w:val="Corpsdetexte"/>
        <w:ind w:left="360" w:right="115"/>
        <w:rPr>
          <w:rFonts w:ascii="Georgia" w:eastAsia="Georgia" w:hAnsi="Georgia" w:cs="Georgia"/>
          <w:b/>
          <w:sz w:val="22"/>
          <w:szCs w:val="22"/>
          <w:u w:val="single"/>
          <w:lang w:val="fr-BE" w:eastAsia="en-US"/>
        </w:rPr>
      </w:pPr>
    </w:p>
    <w:tbl>
      <w:tblPr>
        <w:tblStyle w:val="TableauGrille2-Accentuation6"/>
        <w:tblW w:w="0" w:type="auto"/>
        <w:tblLook w:val="04A0" w:firstRow="1" w:lastRow="0" w:firstColumn="1" w:lastColumn="0" w:noHBand="0" w:noVBand="1"/>
      </w:tblPr>
      <w:tblGrid>
        <w:gridCol w:w="1980"/>
        <w:gridCol w:w="732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Zones</w:t>
            </w:r>
          </w:p>
        </w:tc>
        <w:tc>
          <w:tcPr>
            <w:tcW w:w="7320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>
            <w:pPr>
              <w:spacing w:line="23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Communes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12" w:space="0" w:color="5B9BD5" w:themeColor="accent1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Bruxelles</w:t>
            </w:r>
          </w:p>
        </w:tc>
        <w:tc>
          <w:tcPr>
            <w:tcW w:w="7320" w:type="dxa"/>
            <w:tcBorders>
              <w:top w:val="single" w:sz="12" w:space="0" w:color="5B9BD5" w:themeColor="accent1"/>
            </w:tcBorders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Anderlecht, Auderghem, Berchem-Sainte-Agathe, Bruxelles, Etterbeek, Evere, Forest, Ganshoren, Ixelles, Jette, Koekelberg, Molenbeek-Saint-Jean, Saint-Gilles, Schaerbeek, Uccle, Watermael-Boitsfort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Soignies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Beloeil, Chièvres, Ecaussinnes, Le Roeulx, Lens, Soignies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Mons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Beloeil, Bernissart, Chièvres, Colfontaine, Frameries, Hensies, Jurbise, Mons, Quaregnon, Quévy, Saint-Ghislain.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Châtelet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Aiseau-Presles, Châtelet, Farciennes, Fleurus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Charleroi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Charleroi, Courcelles, Ham-sur-Heure-Nalinnes, Lobbes, Montigny-le-Tilleul, Thuin.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Hannut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Braives, Burdinne, Hannut, Lincent, Orp-Jauche, Wasseiges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Namur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La Bruyère, Namur, Profondeville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Amay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Amay, Engis, Modave, Nandrin, Saint- Georges-sur-Meuse, Tinlot, Verlaine, Villers-le-Bouillet, Wanze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Ciney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Ciney -  Hamois 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Waremme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Berloz, Donceel, Faimes, Fexhe-le-Haut-Clocher, Geer, Oreye, Remicourt, Waremme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Liège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Ans, Awans, Bassenge, Beyne-Heusay, Blegny, Chaudfontaine, Crisnée, Dalhem, Flémalle, Fléron, Grâce-Hollogne, Herstal, Juprelle, Liège, Neupré, Oupeye, Saint-Nicolas, Trooz, Visé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Verviers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Aubel, Dison, Jalhay, Limbourg, Olne, Pepinster, Plombières, Soumagne, Thimister-Clermont, Verviers, Welkenraedt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Arlon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Arlon –Messancy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Bastogne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Bastogne – Bertogne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Gembloux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Chastre – Gembloux – Sombreffe - Walhain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bottom w:val="single" w:sz="2" w:space="0" w:color="A8D08D" w:themeColor="accent6" w:themeTint="99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La Louvière</w:t>
            </w:r>
          </w:p>
        </w:tc>
        <w:tc>
          <w:tcPr>
            <w:tcW w:w="7320" w:type="dxa"/>
            <w:tcBorders>
              <w:bottom w:val="single" w:sz="2" w:space="0" w:color="A8D08D" w:themeColor="accent6" w:themeTint="99"/>
            </w:tcBorders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Anderlues – Binche – Chapelle-lez-Herlaimont  – La Louvière – Manage – Merbes-le-Château – Morlanwelz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Mouscron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Mouscron – Pecq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Verviers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Aubel, Dison, Jalhay, Limbourg, Olne, Pepinster, Plombières, Soumagne, Thimister-Clermont, Verviers, Welkenraedt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Nivelles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Braine-le-Château, Ittre, Nivelles, Pont-à-Celles, Seneffe, Villers-la-Ville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bottom w:val="single" w:sz="12" w:space="0" w:color="5B9BD5" w:themeColor="accent1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Philippeville</w:t>
            </w:r>
          </w:p>
        </w:tc>
        <w:tc>
          <w:tcPr>
            <w:tcW w:w="7320" w:type="dxa"/>
            <w:tcBorders>
              <w:bottom w:val="single" w:sz="12" w:space="0" w:color="5B9BD5" w:themeColor="accent1"/>
            </w:tcBorders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Philippeville</w:t>
            </w:r>
          </w:p>
        </w:tc>
      </w:tr>
    </w:tbl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Concerne les demandes de périodes supplémentaires pour la création de classes supplémentaires </w:t>
      </w:r>
    </w:p>
    <w:p>
      <w:pPr>
        <w:spacing w:after="37" w:line="276" w:lineRule="auto"/>
        <w:ind w:right="-15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en 1C/1D</w:t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uppressAutoHyphens w:val="0"/>
        <w:rPr>
          <w:rFonts w:ascii="Calibri" w:eastAsia="Calibri" w:hAnsi="Calibri" w:cs="Calibri"/>
          <w:sz w:val="23"/>
        </w:rPr>
      </w:pPr>
      <w:r>
        <w:rPr>
          <w:rFonts w:ascii="Calibri" w:eastAsia="Calibri" w:hAnsi="Calibri" w:cs="Calibri"/>
          <w:sz w:val="23"/>
        </w:rPr>
        <w:br w:type="page"/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 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Demande de transfert de NTPP du 1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degré vers les autres degrés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uppressAutoHyphens w:val="0"/>
        <w:rPr>
          <w:rFonts w:asciiTheme="minorHAnsi" w:hAnsiTheme="minorHAnsi" w:cstheme="minorHAnsi"/>
          <w:sz w:val="16"/>
          <w:szCs w:val="16"/>
        </w:rPr>
      </w:pPr>
    </w:p>
    <w:p>
      <w:pPr>
        <w:suppressAutoHyphens w:val="0"/>
        <w:rPr>
          <w:rFonts w:asciiTheme="minorHAnsi" w:hAnsiTheme="minorHAnsi" w:cstheme="minorHAnsi"/>
          <w:sz w:val="16"/>
          <w:szCs w:val="16"/>
        </w:rPr>
      </w:pPr>
    </w:p>
    <w:p>
      <w:pPr>
        <w:suppressAutoHyphens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Ce transfert de NTPP est autorisé sous conditions et ne doit plus faire l’objet d’une demande (cf. Tome 1, point I.8.A du chapitre 6 consacré à l’encadrement).</w:t>
      </w:r>
    </w:p>
    <w:p>
      <w:pPr>
        <w:suppressAutoHyphens w:val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 octobre 2022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Enseignement secondaire ordinaire – Demande de dérogation concernant une utilisation de plus de 3% du NTPP pour organiser des activités autres que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Cette annexe doit être scannée et transmise à la Direction générale de l’enseignement obligatoire par courriel, à l’adresse suivante :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encadrement.secondaire.ordinaire@cfwb.be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603"/>
      </w:tblGrid>
      <w:tr>
        <w:tc>
          <w:tcPr>
            <w:tcW w:w="7225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Dénomination de l’école </w:t>
            </w:r>
            <w:r>
              <w:rPr>
                <w:rFonts w:asciiTheme="minorHAnsi" w:hAnsiTheme="minorHAnsi" w:cstheme="minorHAnsi"/>
              </w:rPr>
              <w:t>(Siège administratif) 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  <w:tc>
          <w:tcPr>
            <w:tcW w:w="2603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Adresse 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…………………………………………………………………………………………………………….</w:t>
            </w:r>
          </w:p>
        </w:tc>
      </w:tr>
    </w:tbl>
    <w:p>
      <w:pPr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Attention : cette annexe doit OBLIGATOIREMENT être accompagnée de l’avis du Comité de concertation de base (enseignement organisé par la Fédération Wallonie-Bruxelles) / de la Commission paritaire locale (enseignement officiel subventionné par la Fédération Wallonie-Bruxelles) / du Conseil d’entreprise (enseignement libre subventionné par la Fédération Wallonie-Bruxelles) / ou à défaut de la délégation syndicale OU contresignée par les représentants en fin de document. </w:t>
      </w:r>
    </w:p>
    <w:p>
      <w:pPr>
        <w:jc w:val="both"/>
        <w:rPr>
          <w:rFonts w:asciiTheme="minorHAnsi" w:hAnsiTheme="minorHAnsi" w:cstheme="minorHAnsi"/>
        </w:rPr>
      </w:pPr>
    </w:p>
    <w:p>
      <w:pPr>
        <w:spacing w:before="240" w:after="240"/>
        <w:jc w:val="both"/>
        <w:rPr>
          <w:rFonts w:asciiTheme="minorHAnsi" w:hAnsiTheme="minorHAnsi" w:cstheme="minorHAnsi"/>
          <w:caps/>
        </w:rPr>
      </w:pPr>
      <w:r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  <w:caps/>
        </w:rPr>
        <w:t xml:space="preserve">. </w:t>
      </w:r>
      <w:r>
        <w:rPr>
          <w:rFonts w:asciiTheme="minorHAnsi" w:hAnsiTheme="minorHAnsi" w:cstheme="minorHAnsi"/>
          <w:caps/>
          <w:u w:val="single"/>
        </w:rPr>
        <w:t>Renseignements concernant le NTPP OCTROYE A L’ETABLISSEMENT</w:t>
      </w:r>
    </w:p>
    <w:tbl>
      <w:tblPr>
        <w:tblW w:w="9632" w:type="dxa"/>
        <w:tblLook w:val="01E0" w:firstRow="1" w:lastRow="1" w:firstColumn="1" w:lastColumn="1" w:noHBand="0" w:noVBand="0"/>
      </w:tblPr>
      <w:tblGrid>
        <w:gridCol w:w="4902"/>
        <w:gridCol w:w="4730"/>
      </w:tblGrid>
      <w:tr>
        <w:trPr>
          <w:trHeight w:val="71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CATEGORIES DE COMPTAGE DU NTPP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NTPP DEVOLU A L’ETABLISSEMENT</w:t>
            </w:r>
            <w:r>
              <w:rPr>
                <w:rStyle w:val="Appelnotedebasdep"/>
                <w:rFonts w:asciiTheme="minorHAnsi" w:hAnsiTheme="minorHAnsi" w:cstheme="minorHAnsi"/>
                <w:b/>
              </w:rPr>
              <w:footnoteReference w:id="3"/>
            </w:r>
          </w:p>
        </w:tc>
      </w:tr>
      <w:tr>
        <w:trPr>
          <w:trHeight w:val="71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A. NTPP apres application dES MINIMA DE BASE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</w:p>
        </w:tc>
      </w:tr>
      <w:tr>
        <w:trPr>
          <w:trHeight w:val="71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B. Prélèvement zonal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</w:t>
            </w:r>
          </w:p>
        </w:tc>
      </w:tr>
      <w:tr>
        <w:trPr>
          <w:trHeight w:val="72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 xml:space="preserve">C. BASE DE CALCUL : A – B 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</w:p>
        </w:tc>
      </w:tr>
      <w:tr>
        <w:trPr>
          <w:trHeight w:val="71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D. CALCUL DES 3% :  C x 3%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octobre 2022</w:t>
            </w: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spacing w:before="240" w:after="240"/>
        <w:rPr>
          <w:rFonts w:asciiTheme="minorHAnsi" w:hAnsiTheme="minorHAnsi" w:cstheme="minorHAnsi"/>
          <w:caps/>
        </w:rPr>
      </w:pPr>
      <w:r>
        <w:rPr>
          <w:rFonts w:asciiTheme="minorHAnsi" w:hAnsiTheme="minorHAnsi" w:cstheme="minorHAnsi"/>
          <w:caps/>
        </w:rPr>
        <w:t xml:space="preserve">2.  </w:t>
      </w:r>
      <w:r>
        <w:rPr>
          <w:rFonts w:asciiTheme="minorHAnsi" w:hAnsiTheme="minorHAnsi" w:cstheme="minorHAnsi"/>
          <w:caps/>
          <w:u w:val="single"/>
        </w:rPr>
        <w:t>NOMBRE DE PERIODES NTPP AFFECTEES A DES ACTIVITES AUTRES QUE DES COURS</w:t>
      </w:r>
      <w:r>
        <w:rPr>
          <w:rFonts w:asciiTheme="minorHAnsi" w:hAnsiTheme="minorHAnsi" w:cstheme="minorHAnsi"/>
          <w:caps/>
        </w:rPr>
        <w:t xml:space="preserve"> </w:t>
      </w: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681"/>
      </w:tblGrid>
      <w:tr>
        <w:trPr>
          <w:trHeight w:val="964"/>
        </w:trPr>
        <w:tc>
          <w:tcPr>
            <w:tcW w:w="5145" w:type="dxa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 xml:space="preserve">E. NOMBRE DE PERIODES NTPP AFFECTEES A DES ACTIVITES AUTRES QUE DES COURS </w:t>
            </w:r>
          </w:p>
        </w:tc>
        <w:tc>
          <w:tcPr>
            <w:tcW w:w="468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</w:p>
        </w:tc>
      </w:tr>
      <w:tr>
        <w:trPr>
          <w:trHeight w:val="1696"/>
        </w:trPr>
        <w:tc>
          <w:tcPr>
            <w:tcW w:w="5145" w:type="dxa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F. POURCENTAGE DU NTPP (APRES APPLICATION DES MINIMA DE BASE) AFFECTE A DES ACTIVITES AUTRES QUE DES COURS</w:t>
            </w:r>
          </w:p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  <w:u w:val="single"/>
              </w:rPr>
            </w:pPr>
            <w:r>
              <w:rPr>
                <w:rFonts w:asciiTheme="minorHAnsi" w:hAnsiTheme="minorHAnsi" w:cstheme="minorHAnsi"/>
                <w:caps/>
              </w:rPr>
              <w:t>((E/C) X 100))</w:t>
            </w:r>
          </w:p>
        </w:tc>
        <w:tc>
          <w:tcPr>
            <w:tcW w:w="468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%</w:t>
            </w:r>
          </w:p>
        </w:tc>
      </w:tr>
      <w:tr>
        <w:trPr>
          <w:trHeight w:val="1208"/>
        </w:trPr>
        <w:tc>
          <w:tcPr>
            <w:tcW w:w="5145" w:type="dxa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 xml:space="preserve">SOIT UN DEPASSEMENT DE </w:t>
            </w:r>
          </w:p>
          <w:p>
            <w:pPr>
              <w:spacing w:before="240" w:after="240"/>
              <w:jc w:val="both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 xml:space="preserve">(F – 3) </w:t>
            </w:r>
          </w:p>
        </w:tc>
        <w:tc>
          <w:tcPr>
            <w:tcW w:w="468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                                           %</w:t>
            </w:r>
          </w:p>
        </w:tc>
      </w:tr>
    </w:tbl>
    <w:p>
      <w:pPr>
        <w:rPr>
          <w:rFonts w:asciiTheme="minorHAnsi" w:hAnsiTheme="minorHAnsi" w:cstheme="minorHAnsi"/>
          <w:b/>
        </w:rPr>
      </w:pPr>
    </w:p>
    <w:p>
      <w:pPr>
        <w:spacing w:before="240" w:after="240"/>
        <w:rPr>
          <w:rFonts w:asciiTheme="minorHAnsi" w:hAnsiTheme="minorHAnsi" w:cstheme="minorHAnsi"/>
          <w:caps/>
          <w:u w:val="single"/>
        </w:rPr>
      </w:pPr>
      <w:r>
        <w:rPr>
          <w:rFonts w:asciiTheme="minorHAnsi" w:hAnsiTheme="minorHAnsi" w:cstheme="minorHAnsi"/>
          <w:caps/>
        </w:rPr>
        <w:t xml:space="preserve">3 </w:t>
      </w:r>
      <w:r>
        <w:rPr>
          <w:rFonts w:asciiTheme="minorHAnsi" w:hAnsiTheme="minorHAnsi" w:cstheme="minorHAnsi"/>
          <w:caps/>
          <w:u w:val="single"/>
        </w:rPr>
        <w:t xml:space="preserve">NOMBRE DE PERIODES-PROFESSEUR UTILISEES POUR DES ACTIVITES AUTRES QUE DES COURS D’ORIGINE AUTRE QUE LE NTPP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>
        <w:tc>
          <w:tcPr>
            <w:tcW w:w="921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</w:tbl>
    <w:p>
      <w:pPr>
        <w:rPr>
          <w:rFonts w:asciiTheme="minorHAnsi" w:hAnsiTheme="minorHAnsi" w:cstheme="minorHAnsi"/>
          <w:b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caps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octobre 2022</w:t>
            </w:r>
          </w:p>
        </w:tc>
      </w:tr>
    </w:tbl>
    <w:p>
      <w:pPr>
        <w:spacing w:before="240" w:after="240"/>
        <w:rPr>
          <w:rFonts w:asciiTheme="minorHAnsi" w:hAnsiTheme="minorHAnsi" w:cstheme="minorHAnsi"/>
          <w:caps/>
          <w:u w:val="single"/>
        </w:rPr>
      </w:pPr>
      <w:r>
        <w:rPr>
          <w:rFonts w:asciiTheme="minorHAnsi" w:hAnsiTheme="minorHAnsi" w:cstheme="minorHAnsi"/>
          <w:caps/>
        </w:rPr>
        <w:t xml:space="preserve">4. </w:t>
      </w:r>
      <w:r>
        <w:rPr>
          <w:rFonts w:asciiTheme="minorHAnsi" w:hAnsiTheme="minorHAnsi" w:cstheme="minorHAnsi"/>
          <w:caps/>
          <w:u w:val="single"/>
        </w:rPr>
        <w:t xml:space="preserve">UTILISATION DU NTPP AFFECTE A DES ACTIVITES AUTRES QUE DES COURS </w:t>
      </w:r>
    </w:p>
    <w:p>
      <w:pPr>
        <w:spacing w:before="240" w:after="240"/>
        <w:rPr>
          <w:rFonts w:asciiTheme="minorHAnsi" w:hAnsiTheme="minorHAnsi" w:cstheme="minorHAnsi"/>
          <w:caps/>
        </w:rPr>
      </w:pPr>
      <w:r>
        <w:rPr>
          <w:rFonts w:asciiTheme="minorHAnsi" w:hAnsiTheme="minorHAnsi" w:cstheme="minorHAnsi"/>
          <w:caps/>
        </w:rPr>
        <w:t xml:space="preserve">Le tableau ci-dessous sera complete en respectant IMPERATIVEMENT LE LIBELLE DES ACTIVITES ET LES CODES repris au point I.8.C du tome 1 de </w:t>
      </w:r>
      <w:smartTag w:uri="urn:schemas-microsoft-com:office:smarttags" w:element="PersonName">
        <w:smartTagPr>
          <w:attr w:name="ProductID" w:val="LA CIRCULAIRE GENERALE."/>
        </w:smartTagPr>
        <w:r>
          <w:rPr>
            <w:rFonts w:asciiTheme="minorHAnsi" w:hAnsiTheme="minorHAnsi" w:cstheme="minorHAnsi"/>
            <w:caps/>
          </w:rPr>
          <w:t>la circulaire générale.</w:t>
        </w:r>
      </w:smartTag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4342"/>
        <w:gridCol w:w="1796"/>
        <w:gridCol w:w="2079"/>
      </w:tblGrid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CODE</w:t>
            </w: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INTITULE DE L’ACTIVITE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DEGRE INFERIEUR (DI)</w:t>
            </w:r>
          </w:p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DEGRE SUPERIEUR (DS)</w:t>
            </w: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NOMBRE DE PERIODES NTPP</w:t>
            </w: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Theme="minorHAnsi" w:hAnsiTheme="minorHAnsi" w:cstheme="minorHAnsi"/>
                <w:b/>
                <w:caps/>
                <w:u w:val="single"/>
              </w:rPr>
            </w:pPr>
            <w:r>
              <w:rPr>
                <w:rFonts w:asciiTheme="minorHAnsi" w:hAnsiTheme="minorHAnsi" w:cstheme="minorHAnsi"/>
                <w:b/>
                <w:caps/>
                <w:u w:val="single"/>
              </w:rPr>
              <w:t>NOMBRE TOTAL DE PERIODES NTPP AFFECTEES A DES ACTIVITES AUTRES QUE DES COURS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Theme="minorHAnsi" w:hAnsiTheme="minorHAnsi" w:cstheme="minorHAnsi"/>
                <w:caps/>
              </w:rPr>
            </w:pPr>
          </w:p>
        </w:tc>
      </w:tr>
    </w:tbl>
    <w:p>
      <w:pPr>
        <w:rPr>
          <w:rFonts w:asciiTheme="minorHAnsi" w:hAnsiTheme="minorHAnsi" w:cstheme="minorHAnsi"/>
          <w:b/>
        </w:rPr>
      </w:pPr>
    </w:p>
    <w:p>
      <w:pPr>
        <w:rPr>
          <w:rFonts w:asciiTheme="minorHAnsi" w:hAnsiTheme="minorHAnsi" w:cstheme="minorHAnsi"/>
          <w:b/>
        </w:rPr>
      </w:pPr>
    </w:p>
    <w:p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octobre 2022</w:t>
            </w:r>
          </w:p>
        </w:tc>
      </w:tr>
    </w:tbl>
    <w:p>
      <w:pPr>
        <w:rPr>
          <w:rFonts w:asciiTheme="minorHAnsi" w:hAnsiTheme="minorHAnsi" w:cstheme="minorHAnsi"/>
          <w:b/>
        </w:rPr>
      </w:pPr>
    </w:p>
    <w:p>
      <w:pPr>
        <w:spacing w:before="240" w:after="24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 xml:space="preserve">4. </w:t>
      </w:r>
      <w:r>
        <w:rPr>
          <w:rFonts w:asciiTheme="minorHAnsi" w:hAnsiTheme="minorHAnsi" w:cstheme="minorHAnsi"/>
          <w:u w:val="single"/>
        </w:rPr>
        <w:t>DECLARATION SUR L’HONNEUR</w:t>
      </w:r>
    </w:p>
    <w:p>
      <w:pPr>
        <w:spacing w:before="240"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soussigné(e) …………………………………………………………………………………………, directeur/responsable du Pouvoir organisateur, déclare sur l’honneur que</w:t>
      </w:r>
    </w:p>
    <w:p>
      <w:pPr>
        <w:numPr>
          <w:ilvl w:val="0"/>
          <w:numId w:val="14"/>
        </w:numPr>
        <w:spacing w:before="240" w:after="240"/>
        <w:jc w:val="both"/>
        <w:rPr>
          <w:rFonts w:asciiTheme="minorHAnsi" w:hAnsiTheme="minorHAnsi" w:cstheme="minorHAnsi"/>
          <w:spacing w:val="-4"/>
          <w:lang w:val="fr-BE"/>
        </w:rPr>
      </w:pPr>
      <w:r>
        <w:rPr>
          <w:rFonts w:asciiTheme="minorHAnsi" w:hAnsiTheme="minorHAnsi" w:cstheme="minorHAnsi"/>
        </w:rPr>
        <w:t xml:space="preserve">mon établissement respecte les normes concernant la taille maximale des classes, telles que définies </w:t>
      </w:r>
      <w:r>
        <w:rPr>
          <w:rFonts w:asciiTheme="minorHAnsi" w:hAnsiTheme="minorHAnsi" w:cstheme="minorHAnsi"/>
          <w:spacing w:val="-4"/>
          <w:lang w:val="fr-BE"/>
        </w:rPr>
        <w:t xml:space="preserve">à l’article 23bis du décret du 29 juillet 1992 portant organisation de l’enseignement secondaire de plein exercice. </w:t>
      </w:r>
    </w:p>
    <w:p>
      <w:pPr>
        <w:numPr>
          <w:ilvl w:val="0"/>
          <w:numId w:val="14"/>
        </w:numPr>
        <w:spacing w:before="240" w:after="240"/>
        <w:jc w:val="both"/>
        <w:rPr>
          <w:rFonts w:asciiTheme="minorHAnsi" w:hAnsiTheme="minorHAnsi" w:cstheme="minorHAnsi"/>
          <w:spacing w:val="-4"/>
          <w:lang w:val="fr-BE"/>
        </w:rPr>
      </w:pPr>
      <w:r>
        <w:rPr>
          <w:rFonts w:asciiTheme="minorHAnsi" w:hAnsiTheme="minorHAnsi" w:cstheme="minorHAnsi"/>
          <w:spacing w:val="-4"/>
          <w:lang w:val="fr-BE"/>
        </w:rPr>
        <w:t xml:space="preserve">les informations contenues dans la présente dérogation sont complètes et exactes.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Cachet de l’établissement scolaire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i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</w:rPr>
        <w:t>Date: …………………………………………………….</w:t>
      </w:r>
    </w:p>
    <w:p>
      <w:pPr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AVIS A L’ISSUE DE LA CONCERTATION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le procès-verbal actant l’accord du COCOBA, de la COPALOC, du Conseil d’entreprise (ou représentants syndicaux) n’est pas encore disponible, signature des représentants ci-dessous.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des représentants 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</w:rPr>
        <w:t>Date: …………………………………………………….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Informations complémentaires relatives aux « Activités autres que des cours » 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ind w:left="18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Cette annexe est supprimée </w:t>
      </w:r>
    </w:p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rPr>
          <w:rFonts w:asciiTheme="minorHAnsi" w:hAnsiTheme="minorHAnsi" w:cstheme="minorHAnsi"/>
          <w:sz w:val="2"/>
          <w:szCs w:val="2"/>
        </w:rPr>
      </w:pPr>
    </w:p>
    <w:p>
      <w:pPr>
        <w:spacing w:before="240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au plus tard le mois qui suit la fin de l’emploi de commis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Enseignement secondaire ordinaire – Décret du 30 avril 2009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concernant la comptabilité des écoles et l’accès à certaines fonctions de sélection et de promotion 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b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Theme="minorHAnsi" w:hAnsiTheme="minorHAnsi" w:cstheme="minorHAnsi"/>
          <w:sz w:val="22"/>
          <w:szCs w:val="22"/>
        </w:rPr>
      </w:pPr>
      <w:hyperlink r:id="rId14" w:history="1">
        <w:r>
          <w:rPr>
            <w:rStyle w:val="Lienhypertexte"/>
            <w:rFonts w:asciiTheme="minorHAnsi" w:hAnsiTheme="minorHAnsi" w:cstheme="minorHAnsi"/>
            <w:sz w:val="22"/>
            <w:szCs w:val="22"/>
          </w:rPr>
          <w:t>encadrement.secondaire.ordinaire@cfwb.be</w:t>
        </w:r>
      </w:hyperlink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603"/>
      </w:tblGrid>
      <w:tr>
        <w:tc>
          <w:tcPr>
            <w:tcW w:w="7225" w:type="dxa"/>
            <w:vAlign w:val="center"/>
          </w:tcPr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Dénomination de l’école </w:t>
            </w:r>
            <w:r>
              <w:rPr>
                <w:rFonts w:asciiTheme="minorHAnsi" w:hAnsiTheme="minorHAnsi" w:cstheme="minorHAnsi"/>
              </w:rPr>
              <w:t>(Siège administratif) 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  <w:tc>
          <w:tcPr>
            <w:tcW w:w="2603" w:type="dxa"/>
            <w:vAlign w:val="center"/>
          </w:tcPr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Adresse (rue, n°, code postal et localité) :</w:t>
            </w:r>
          </w:p>
          <w:p>
            <w:pPr>
              <w:pStyle w:val="Sansinterligne10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…………………………………………………………………………………………………………….</w:t>
            </w:r>
          </w:p>
        </w:tc>
      </w:tr>
    </w:tbl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L’emploi de commis-dactylographe est déclaré définitivement vacant en date du ……………………………………………………….. (à compléter)</w:t>
      </w: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Renseignements relatifs au membre du personnel qui a occupé l’emploi, en dernier lieu, durant l’année scolaire en cours :</w:t>
      </w:r>
    </w:p>
    <w:p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Nom :……………………………………….</w:t>
      </w:r>
    </w:p>
    <w:p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Prénom : ……………………………………….</w:t>
      </w: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Matricule : 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(à compléter)</w:t>
      </w: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Cachet de l’établissement scolaire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i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Theme="minorHAnsi" w:hAnsiTheme="minorHAnsi" w:cstheme="minorHAnsi"/>
          <w:b/>
          <w:caps/>
          <w:u w:val="single"/>
        </w:rPr>
      </w:pPr>
      <w:r>
        <w:rPr>
          <w:rFonts w:asciiTheme="minorHAnsi" w:hAnsiTheme="minorHAnsi" w:cstheme="minorHAnsi"/>
        </w:rPr>
        <w:t>Date: …………………………………………………….</w:t>
      </w:r>
    </w:p>
    <w:p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>
      <w:pPr>
        <w:suppressAutoHyphens w:val="0"/>
        <w:rPr>
          <w:rFonts w:asciiTheme="minorHAnsi" w:hAnsiTheme="minorHAnsi" w:cstheme="minorHAnsi"/>
          <w:spacing w:val="-2"/>
        </w:rPr>
      </w:pPr>
      <w:r>
        <w:rPr>
          <w:rFonts w:asciiTheme="minorHAnsi" w:hAnsiTheme="minorHAnsi" w:cstheme="minorHAnsi"/>
          <w:spacing w:val="-2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6.5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au plus tard le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octobre 2022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</w:rPr>
              <w:t>Transfert de périodes d’une implantation bénéficiaire de l’Encadrement Différencié à un Centre PMS ou à un établissement de l’ESAHR en application de l’article 10, §1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, 4° et 5° du décret du 30 avril 2009 </w:t>
            </w:r>
            <w:r>
              <w:rPr>
                <w:rFonts w:asciiTheme="minorHAnsi" w:hAnsiTheme="minorHAnsi" w:cstheme="minorHAnsi"/>
                <w:b/>
                <w:i/>
              </w:rPr>
              <w:t>organisant un encadrement différencié au sein des établissements scolaires de la Communauté française afin d'assurer à chaque élève des chances égales d'émancipation sociale dans un environnement pédagogique de qualité</w:t>
            </w:r>
          </w:p>
        </w:tc>
      </w:tr>
    </w:tbl>
    <w:p>
      <w:pPr>
        <w:spacing w:after="12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(1 formulaire à compléter par partenaire)</w:t>
      </w:r>
    </w:p>
    <w:p>
      <w:pPr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Identification de l’établissement de l’enseignement ordinaire et de l’implantation concernée</w:t>
      </w: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4"/>
        <w:gridCol w:w="4914"/>
      </w:tblGrid>
      <w:tr>
        <w:tc>
          <w:tcPr>
            <w:tcW w:w="4914" w:type="dxa"/>
            <w:shd w:val="clear" w:color="auto" w:fill="auto"/>
            <w:vAlign w:val="center"/>
          </w:tcPr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Etablissement: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 ……………………………………………………………….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Dénomination : …………………………………………………….</w:t>
            </w:r>
          </w:p>
          <w:p>
            <w:pPr>
              <w:pStyle w:val="Sansinterligne10"/>
              <w:spacing w:before="120" w:after="120"/>
              <w:ind w:firstLine="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………………………………………………………………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Adresse : ………………………………………………………………</w:t>
            </w:r>
          </w:p>
          <w:p>
            <w:pPr>
              <w:pStyle w:val="Sansinterligne10"/>
              <w:spacing w:before="120" w:after="120"/>
              <w:ind w:firstLine="8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………………………………………………………………</w:t>
            </w:r>
          </w:p>
        </w:tc>
        <w:tc>
          <w:tcPr>
            <w:tcW w:w="4914" w:type="dxa"/>
            <w:shd w:val="clear" w:color="auto" w:fill="auto"/>
          </w:tcPr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Implantation bénéficiaire de l’Encadrement Différencié :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 ………………………………………………………………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Adresse : ……………………………………………………………..</w:t>
            </w:r>
          </w:p>
          <w:p>
            <w:pPr>
              <w:pStyle w:val="Sansinterligne10"/>
              <w:spacing w:before="120" w:after="120"/>
              <w:ind w:firstLine="80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………………………………………………………………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  <w:shd w:val="clear" w:color="auto" w:fill="auto"/>
          </w:tcPr>
          <w:p>
            <w:pPr>
              <w:pStyle w:val="Sansinterligne10"/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Nombre de périodes cédées : …………………………</w:t>
            </w:r>
          </w:p>
        </w:tc>
      </w:tr>
    </w:tbl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Identification du bénéficiaire (cocher une seule case) :</w:t>
      </w:r>
    </w:p>
    <w:p>
      <w:pPr>
        <w:spacing w:before="120"/>
        <w:ind w:left="794"/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Cs w:val="22"/>
        </w:rPr>
        <w:sym w:font="Wingdings" w:char="F0A8"/>
      </w:r>
      <w:r>
        <w:rPr>
          <w:rFonts w:asciiTheme="minorHAnsi" w:hAnsiTheme="minorHAnsi" w:cstheme="minorHAnsi"/>
          <w:b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Centre PMS</w:t>
      </w:r>
    </w:p>
    <w:p>
      <w:pPr>
        <w:spacing w:before="240"/>
        <w:ind w:left="794"/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Cs w:val="22"/>
        </w:rPr>
        <w:sym w:font="Wingdings" w:char="F0A8"/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Etablissement de l’ESAHR</w:t>
      </w:r>
    </w:p>
    <w:p>
      <w:pPr>
        <w:spacing w:before="120"/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N° FASE : ………………......</w:t>
      </w: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Dénomination : …………………………………………………………………………………………..</w:t>
      </w: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Adresse : …………………………………………………………………………………………………….</w:t>
      </w: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 déclare sur l’honneur que les informations reprises ci-dessus sont sincères et exactes.</w:t>
      </w:r>
    </w:p>
    <w:p>
      <w:pPr>
        <w:pStyle w:val="Sansinterligne10"/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Signature du Pouvoir organisateur ou de son délégué (OS – LS) ou du Directeur (WBE)</w:t>
      </w:r>
      <w:r>
        <w:rPr>
          <w:rStyle w:val="Appelnotedebasdep"/>
          <w:rFonts w:asciiTheme="minorHAnsi" w:hAnsiTheme="minorHAnsi" w:cstheme="minorHAnsi"/>
        </w:rPr>
        <w:footnoteReference w:id="4"/>
      </w:r>
      <w:r>
        <w:rPr>
          <w:rFonts w:asciiTheme="minorHAnsi" w:hAnsiTheme="minorHAnsi" w:cstheme="minorHAnsi"/>
        </w:rP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626"/>
        <w:gridCol w:w="4660"/>
      </w:tblGrid>
      <w:tr>
        <w:tc>
          <w:tcPr>
            <w:tcW w:w="4626" w:type="dxa"/>
            <w:tcBorders>
              <w:top w:val="single" w:sz="4" w:space="0" w:color="auto"/>
            </w:tcBorders>
          </w:tcPr>
          <w:p>
            <w:pPr>
              <w:pStyle w:val="Sansinterligne10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</w:tcBorders>
          </w:tcPr>
          <w:p>
            <w:pPr>
              <w:pStyle w:val="Sansinterligne10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 (en majuscules) et signature :</w:t>
            </w:r>
          </w:p>
          <w:p>
            <w:pPr>
              <w:pStyle w:val="Sansinterligne10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</w:p>
          <w:p>
            <w:pPr>
              <w:pStyle w:val="Sansinterligne10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</w:p>
          <w:p>
            <w:pPr>
              <w:pStyle w:val="Sansinterligne10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>
      <w:pPr>
        <w:pBdr>
          <w:top w:val="single" w:sz="4" w:space="1" w:color="auto"/>
        </w:pBd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A établir en deux exemplaires et à renvoyer :</w:t>
      </w:r>
    </w:p>
    <w:p>
      <w:pPr>
        <w:pBdr>
          <w:top w:val="single" w:sz="4" w:space="1" w:color="auto"/>
        </w:pBd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- au CPMS ou à l’établissement de l’ESAHR concerné,</w:t>
      </w:r>
    </w:p>
    <w:p>
      <w:pPr>
        <w:pBdr>
          <w:top w:val="single" w:sz="4" w:space="1" w:color="auto"/>
        </w:pBd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- à la Direction Générale de l’Enseignement Obligatoire, Bureau 1F106 – Rue Adolphe Lavallée 1, 1080 BRUXELLES ou par courriel à l’adresse </w:t>
      </w:r>
      <w:hyperlink r:id="rId15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  <w:lang w:eastAsia="en-US"/>
          </w:rPr>
          <w:t>structures.secondaire.ordi@cfwb.be</w:t>
        </w:r>
      </w:hyperlink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>
      <w:pPr>
        <w:jc w:val="both"/>
        <w:rPr>
          <w:rFonts w:asciiTheme="minorHAnsi" w:hAnsiTheme="minorHAnsi" w:cstheme="minorHAnsi"/>
          <w:spacing w:val="-2"/>
        </w:rPr>
      </w:pPr>
    </w:p>
    <w:p>
      <w:pPr>
        <w:suppressAutoHyphens w:val="0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p>
      <w:pPr>
        <w:pStyle w:val="Sansinterligne10"/>
        <w:jc w:val="both"/>
        <w:rPr>
          <w:rFonts w:ascii="Georgia" w:eastAsia="Times New Roman" w:hAnsi="Georgia" w:cs="Arial"/>
          <w:lang w:eastAsia="en-US"/>
        </w:rPr>
      </w:pPr>
      <w:bookmarkStart w:id="15" w:name="bookmark0"/>
    </w:p>
    <w:bookmarkEnd w:id="15"/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</w:t>
            </w:r>
            <w:r>
              <w:rPr>
                <w:rFonts w:asciiTheme="minorHAnsi" w:hAnsiTheme="minorHAnsi" w:cstheme="minorHAnsi"/>
                <w:b/>
              </w:rPr>
              <w:t> : 31 octobre 2022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Dépassements activés en application de l’article 23bis, §§2 et 3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hyperlink r:id="rId16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</w:rPr>
          <w:t>encadrement.secondaire.ordinaire@cfwb.be</w:t>
        </w:r>
      </w:hyperlink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Dénomination de l’école (</w:t>
            </w:r>
            <w:r>
              <w:rPr>
                <w:rFonts w:asciiTheme="minorHAnsi" w:hAnsiTheme="minorHAnsi" w:cstheme="minorHAnsi"/>
              </w:rPr>
              <w:t>Siège administratif) 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…………..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Adresse 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</w:tr>
    </w:tbl>
    <w:p>
      <w:pPr>
        <w:pStyle w:val="Sansinterligne1"/>
        <w:rPr>
          <w:rFonts w:asciiTheme="minorHAnsi" w:hAnsiTheme="minorHAnsi" w:cstheme="minorHAnsi"/>
          <w:b/>
          <w:sz w:val="8"/>
          <w:szCs w:val="8"/>
        </w:rPr>
      </w:pPr>
    </w:p>
    <w:p>
      <w:pPr>
        <w:spacing w:before="24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Dépassements activés sur la base </w:t>
      </w:r>
      <w:r>
        <w:rPr>
          <w:rFonts w:asciiTheme="minorHAnsi" w:hAnsiTheme="minorHAnsi" w:cstheme="minorHAnsi"/>
        </w:rPr>
        <w:t>de l’article 23bis, §2 du décret du 29 juillet 1992 portant organisation de l’enseignement secondaire ordinaire.</w:t>
      </w:r>
    </w:p>
    <w:p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un dépassement du nombre maximal d’élèves au 2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Theme="minorHAnsi" w:hAnsiTheme="minorHAnsi" w:cstheme="minorHAnsi"/>
        </w:rPr>
        <w:footnoteReference w:id="5"/>
      </w:r>
    </w:p>
    <w:p>
      <w:pPr>
        <w:spacing w:before="240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>O un dépassement du nombre maximal d’élèves au 3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Theme="minorHAnsi" w:hAnsiTheme="minorHAnsi" w:cstheme="minorHAnsi"/>
        </w:rPr>
        <w:footnoteReference w:id="6"/>
      </w:r>
    </w:p>
    <w:p>
      <w:pPr>
        <w:pStyle w:val="Sansinterligne1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</w:p>
    <w:p>
      <w:pPr>
        <w:tabs>
          <w:tab w:val="left" w:pos="5775"/>
        </w:tabs>
        <w:spacing w:after="6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Date de la communication de l’information à l’organe de concertation (COCOBA, COPALOC, Conseil d’Entreprise ou Délégation syndicale) :</w:t>
      </w: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pStyle w:val="Sansinterligne1"/>
        <w:spacing w:before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Nom, prénom, qualité et signature du demandeur:</w:t>
      </w:r>
      <w:r>
        <w:rPr>
          <w:rFonts w:asciiTheme="minorHAnsi" w:hAnsiTheme="minorHAnsi" w:cstheme="minorHAnsi"/>
          <w:b/>
        </w:rP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626"/>
        <w:gridCol w:w="4660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>
      <w:pPr>
        <w:spacing w:before="240"/>
        <w:jc w:val="both"/>
        <w:rPr>
          <w:rFonts w:asciiTheme="minorHAnsi" w:hAnsiTheme="minorHAnsi" w:cstheme="minorHAnsi"/>
        </w:rPr>
      </w:pPr>
    </w:p>
    <w:p>
      <w:pPr>
        <w:suppressAutoHyphens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>
      <w:pPr>
        <w:spacing w:before="240"/>
        <w:jc w:val="both"/>
        <w:rPr>
          <w:rFonts w:asciiTheme="minorHAnsi" w:hAnsiTheme="minorHAnsi" w:cstheme="minorHAnsi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7.1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31 octobre 2022</w:t>
            </w:r>
          </w:p>
        </w:tc>
      </w:tr>
    </w:tbl>
    <w:p>
      <w:pPr>
        <w:spacing w:before="240"/>
        <w:jc w:val="both"/>
        <w:rPr>
          <w:rFonts w:asciiTheme="minorHAnsi" w:hAnsiTheme="minorHAnsi" w:cstheme="minorHAnsi"/>
        </w:rPr>
      </w:pPr>
    </w:p>
    <w:p>
      <w:pPr>
        <w:spacing w:before="24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Dépassements activés sur la base </w:t>
      </w:r>
      <w:r>
        <w:rPr>
          <w:rFonts w:asciiTheme="minorHAnsi" w:hAnsiTheme="minorHAnsi" w:cstheme="minorHAnsi"/>
        </w:rPr>
        <w:t>de l’article 23bis, §3 du décret du 29 juillet 1992 portant organisation de l’enseignement secondaire ordinaire.</w:t>
      </w:r>
    </w:p>
    <w:p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un dépassement du nombre maximal d’élèves au 2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Theme="minorHAnsi" w:hAnsiTheme="minorHAnsi" w:cstheme="minorHAnsi"/>
        </w:rPr>
        <w:footnoteReference w:id="7"/>
      </w:r>
    </w:p>
    <w:p>
      <w:pPr>
        <w:spacing w:before="240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>O un dépassement du nombre maximal d’élèves au 3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Theme="minorHAnsi" w:hAnsiTheme="minorHAnsi" w:cstheme="minorHAnsi"/>
        </w:rPr>
        <w:footnoteReference w:id="8"/>
      </w:r>
    </w:p>
    <w:p>
      <w:pPr>
        <w:pStyle w:val="Sansinterligne1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</w:p>
    <w:p>
      <w:pPr>
        <w:tabs>
          <w:tab w:val="left" w:pos="5775"/>
        </w:tabs>
        <w:spacing w:after="6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Date de l’introduction de la demande de dérogation :</w:t>
      </w:r>
    </w:p>
    <w:p>
      <w:pPr>
        <w:tabs>
          <w:tab w:val="left" w:pos="5775"/>
        </w:tabs>
        <w:spacing w:after="60"/>
        <w:jc w:val="both"/>
        <w:rPr>
          <w:rFonts w:asciiTheme="minorHAnsi" w:hAnsiTheme="minorHAnsi" w:cstheme="minorHAnsi"/>
          <w:u w:val="single"/>
        </w:rPr>
      </w:pPr>
    </w:p>
    <w:p>
      <w:pPr>
        <w:spacing w:after="6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Date de la réception de la notification de la dérogation :</w:t>
      </w:r>
    </w:p>
    <w:p>
      <w:pPr>
        <w:spacing w:after="60"/>
        <w:jc w:val="both"/>
        <w:rPr>
          <w:rFonts w:asciiTheme="minorHAnsi" w:hAnsiTheme="minorHAnsi" w:cstheme="minorHAnsi"/>
          <w:u w:val="single"/>
        </w:rPr>
      </w:pPr>
    </w:p>
    <w:p>
      <w:pPr>
        <w:spacing w:after="60"/>
        <w:jc w:val="both"/>
        <w:rPr>
          <w:rFonts w:asciiTheme="minorHAnsi" w:hAnsiTheme="minorHAnsi" w:cstheme="minorHAnsi"/>
          <w:u w:val="single"/>
        </w:rPr>
      </w:pPr>
    </w:p>
    <w:p>
      <w:pPr>
        <w:pStyle w:val="Sansinterligne1"/>
        <w:spacing w:before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Nom, prénom, qualité et signature du demandeur: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626"/>
        <w:gridCol w:w="4660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Theme="minorHAnsi" w:hAnsiTheme="minorHAnsi" w:cstheme="minorHAnsi"/>
          <w:spacing w:val="-2"/>
        </w:rPr>
      </w:pPr>
    </w:p>
    <w:p>
      <w:pPr>
        <w:rPr>
          <w:rFonts w:asciiTheme="minorHAnsi" w:hAnsiTheme="minorHAnsi" w:cstheme="minorHAnsi"/>
          <w:b/>
        </w:rPr>
      </w:pPr>
      <w:bookmarkStart w:id="16" w:name="__RefHeading__292_955377553"/>
      <w:bookmarkEnd w:id="16"/>
    </w:p>
    <w:p>
      <w:pPr>
        <w:spacing w:before="240"/>
        <w:ind w:left="709"/>
        <w:jc w:val="both"/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31 octobre 2022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Enseignement secondaire ordinaire – Demande de dérogation aux n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en application de l’article 23bis, §3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hyperlink r:id="rId17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</w:rPr>
          <w:t>encadrement.secondaire.ordinaire@cfwb.be</w:t>
        </w:r>
      </w:hyperlink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  <w:tc>
          <w:tcPr>
            <w:tcW w:w="3960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………………………………………………………………………….</w:t>
            </w:r>
          </w:p>
        </w:tc>
      </w:tr>
    </w:tbl>
    <w:p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 La demande de dérogation concerne</w:t>
      </w:r>
      <w:r>
        <w:rPr>
          <w:rStyle w:val="Appelnotedebasdep2"/>
          <w:rFonts w:asciiTheme="minorHAnsi" w:hAnsiTheme="minorHAnsi" w:cstheme="minorHAnsi"/>
        </w:rPr>
        <w:footnoteReference w:id="9"/>
      </w:r>
      <w:r>
        <w:rPr>
          <w:rFonts w:asciiTheme="minorHAnsi" w:hAnsiTheme="minorHAnsi" w:cstheme="minorHAnsi"/>
        </w:rPr>
        <w:t xml:space="preserve"> </w:t>
      </w:r>
    </w:p>
    <w:p>
      <w:pPr>
        <w:spacing w:before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un dépassement du nombre maximal d’élèves au 2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Theme="minorHAnsi" w:hAnsiTheme="minorHAnsi" w:cstheme="minorHAnsi"/>
        </w:rPr>
        <w:footnoteReference w:id="10"/>
      </w:r>
    </w:p>
    <w:p>
      <w:pPr>
        <w:spacing w:before="240"/>
        <w:jc w:val="both"/>
        <w:rPr>
          <w:rFonts w:asciiTheme="minorHAnsi" w:hAnsiTheme="minorHAnsi" w:cstheme="minorHAnsi"/>
          <w:vertAlign w:val="superscript"/>
        </w:rPr>
      </w:pPr>
      <w:r>
        <w:rPr>
          <w:rFonts w:asciiTheme="minorHAnsi" w:hAnsiTheme="minorHAnsi" w:cstheme="minorHAnsi"/>
        </w:rPr>
        <w:t>O un dépassement du nombre maximal d’élèves au 3</w:t>
      </w:r>
      <w:r>
        <w:rPr>
          <w:rFonts w:asciiTheme="minorHAnsi" w:hAnsiTheme="minorHAnsi" w:cstheme="minorHAnsi"/>
          <w:vertAlign w:val="superscript"/>
        </w:rPr>
        <w:t>ème</w:t>
      </w:r>
      <w:r>
        <w:rPr>
          <w:rFonts w:asciiTheme="minorHAnsi" w:hAnsiTheme="minorHAnsi" w:cstheme="minorHAnsi"/>
        </w:rPr>
        <w:t xml:space="preserve"> degré de  l’enseignement général – technique de transition – technique de qualification – professionnel</w:t>
      </w:r>
      <w:r>
        <w:rPr>
          <w:rFonts w:asciiTheme="minorHAnsi" w:hAnsiTheme="minorHAnsi" w:cstheme="minorHAnsi"/>
          <w:vertAlign w:val="superscript"/>
        </w:rPr>
        <w:t>5</w:t>
      </w:r>
    </w:p>
    <w:p>
      <w:pPr>
        <w:tabs>
          <w:tab w:val="left" w:pos="5775"/>
        </w:tabs>
        <w:spacing w:after="60"/>
        <w:jc w:val="both"/>
        <w:rPr>
          <w:rFonts w:asciiTheme="minorHAnsi" w:hAnsiTheme="minorHAnsi" w:cstheme="minorHAnsi"/>
          <w:u w:val="single"/>
        </w:rPr>
      </w:pPr>
    </w:p>
    <w:p>
      <w:pPr>
        <w:tabs>
          <w:tab w:val="left" w:pos="5775"/>
        </w:tabs>
        <w:spacing w:after="6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2. Type de dérogation (choisir la rubrique adéquate et compléter le tableau figurant sous celle-ci)</w:t>
      </w:r>
    </w:p>
    <w:p>
      <w:pPr>
        <w:tabs>
          <w:tab w:val="left" w:pos="780"/>
        </w:tabs>
        <w:jc w:val="both"/>
        <w:rPr>
          <w:rFonts w:asciiTheme="minorHAnsi" w:hAnsiTheme="minorHAnsi" w:cstheme="minorHAnsi"/>
          <w:i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fr-BE"/>
        </w:rPr>
      </w:pPr>
      <w:r>
        <w:rPr>
          <w:rFonts w:asciiTheme="minorHAnsi" w:hAnsiTheme="minorHAnsi" w:cstheme="minorHAnsi"/>
          <w:sz w:val="20"/>
          <w:szCs w:val="20"/>
          <w:lang w:val="fr-BE"/>
        </w:rPr>
        <w:t xml:space="preserve">La spécificité de l’offre de formation de l’établissement conduit à des déséquilibres </w:t>
      </w:r>
      <w:r>
        <w:rPr>
          <w:rFonts w:asciiTheme="minorHAnsi" w:hAnsiTheme="minorHAnsi" w:cstheme="minorHAnsi"/>
          <w:sz w:val="20"/>
          <w:szCs w:val="20"/>
        </w:rPr>
        <w:t>importants</w:t>
      </w:r>
      <w:r>
        <w:rPr>
          <w:rFonts w:asciiTheme="minorHAnsi" w:hAnsiTheme="minorHAnsi" w:cstheme="minorHAnsi"/>
          <w:sz w:val="20"/>
          <w:szCs w:val="20"/>
          <w:lang w:val="fr-BE"/>
        </w:rPr>
        <w:t xml:space="preserve"> entre les populations des différentes options simples ou groupées à travers les différents degrés et formes, ce qui a des incidences sur un(des) cours de la formation non-optionnelle pour le(s)quel(s) le dépassement est demandé.</w:t>
      </w:r>
    </w:p>
    <w:p>
      <w:pPr>
        <w:pStyle w:val="Sansinterligne1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586" w:type="dxa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31 octobre 2022</w:t>
            </w: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fr-BE"/>
        </w:rPr>
      </w:pPr>
      <w:r>
        <w:rPr>
          <w:rFonts w:asciiTheme="minorHAnsi" w:hAnsiTheme="minorHAnsi" w:cstheme="minorHAnsi"/>
          <w:sz w:val="20"/>
          <w:szCs w:val="20"/>
          <w:lang w:val="fr-BE"/>
        </w:rPr>
        <w:t xml:space="preserve">La spécificité de l’offre de formation de l’établissement conduit à des déséquilibres importants </w:t>
      </w:r>
      <w:r>
        <w:rPr>
          <w:rFonts w:asciiTheme="minorHAnsi" w:hAnsiTheme="minorHAnsi" w:cstheme="minorHAnsi"/>
          <w:sz w:val="20"/>
          <w:szCs w:val="20"/>
        </w:rPr>
        <w:t>entre</w:t>
      </w:r>
      <w:r>
        <w:rPr>
          <w:rFonts w:asciiTheme="minorHAnsi" w:hAnsiTheme="minorHAnsi" w:cstheme="minorHAnsi"/>
          <w:sz w:val="20"/>
          <w:szCs w:val="20"/>
          <w:lang w:val="fr-BE"/>
        </w:rPr>
        <w:t xml:space="preserve"> les populations des différentes options de base simples ou groupées à travers les différents degrés et formes, ce qui a des incidences sur un(des) cours de la formation optionnelle pour le(s)quel(s) le dépassement est demandé.</w:t>
      </w:r>
    </w:p>
    <w:p>
      <w:pPr>
        <w:pStyle w:val="Sansinterligne1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fr-BE"/>
        </w:rPr>
      </w:pPr>
      <w:r>
        <w:rPr>
          <w:rFonts w:asciiTheme="minorHAnsi" w:hAnsiTheme="minorHAnsi" w:cstheme="minorHAnsi"/>
          <w:sz w:val="20"/>
          <w:szCs w:val="20"/>
          <w:lang w:val="fr-BE"/>
        </w:rPr>
        <w:t>Les locaux, installations et équipements disponibles ne permettent pas une autre organisation (en ce compris pour l’éducation physique).</w:t>
      </w:r>
    </w:p>
    <w:p>
      <w:pPr>
        <w:pStyle w:val="Sansinterligne1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31 octobre 2022</w:t>
            </w: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numPr>
          <w:ilvl w:val="0"/>
          <w:numId w:val="9"/>
        </w:numPr>
        <w:tabs>
          <w:tab w:val="left" w:pos="720"/>
        </w:tabs>
        <w:suppressAutoHyphens w:val="0"/>
        <w:spacing w:after="200"/>
        <w:ind w:left="7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Dans l’enseignement qualifiant, l’organisation de la formation commune dans le respect des maxima obligerait à mettre ensemble des élèves provenant d’options appartenant à des secteurs différents.</w:t>
      </w:r>
    </w:p>
    <w:p>
      <w:pPr>
        <w:pStyle w:val="Sansinterligne1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ind w:left="360"/>
        <w:jc w:val="both"/>
        <w:rPr>
          <w:rFonts w:asciiTheme="minorHAnsi" w:hAnsiTheme="minorHAnsi" w:cstheme="minorHAnsi"/>
        </w:rPr>
      </w:pPr>
    </w:p>
    <w:p>
      <w:pPr>
        <w:numPr>
          <w:ilvl w:val="0"/>
          <w:numId w:val="14"/>
        </w:numPr>
        <w:tabs>
          <w:tab w:val="clear" w:pos="1429"/>
        </w:tabs>
        <w:spacing w:after="60"/>
        <w:ind w:left="426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Avis de l’organe de concertation (COCOBA, COPALOC, Conseil d’Entreprise ou Délégation syndicale) </w:t>
      </w:r>
    </w:p>
    <w:p>
      <w:pPr>
        <w:numPr>
          <w:ilvl w:val="0"/>
          <w:numId w:val="22"/>
        </w:numPr>
        <w:spacing w:after="6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b/>
          <w:u w:val="single"/>
        </w:rPr>
        <w:t>joindre en annexe un extrait du PV de la réunion signé par le Président et le Secrétaire</w:t>
      </w: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de la réunion de concertation : ………………………………………………………</w:t>
      </w:r>
    </w:p>
    <w:p>
      <w:pPr>
        <w:spacing w:after="60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6"/>
      </w:tblGrid>
      <w:tr>
        <w:tc>
          <w:tcPr>
            <w:tcW w:w="9286" w:type="dxa"/>
            <w:shd w:val="clear" w:color="auto" w:fill="auto"/>
          </w:tcPr>
          <w:p>
            <w:pPr>
              <w:snapToGrid w:val="0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Cachet de l’école</w:t>
            </w:r>
          </w:p>
          <w:p>
            <w:pPr>
              <w:jc w:val="both"/>
              <w:rPr>
                <w:rFonts w:asciiTheme="minorHAnsi" w:hAnsiTheme="minorHAnsi" w:cstheme="minorHAnsi"/>
                <w:i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Nom, prénom, qualité et signature du demandeur:</w:t>
            </w: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</w:p>
          <w:p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Date: …………………………………………………….</w:t>
            </w:r>
          </w:p>
        </w:tc>
      </w:tr>
    </w:tbl>
    <w:p>
      <w:pPr>
        <w:rPr>
          <w:rFonts w:asciiTheme="minorHAnsi" w:hAnsiTheme="minorHAnsi" w:cstheme="minorHAnsi"/>
        </w:rPr>
        <w:sectPr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993" w:right="849" w:bottom="1134" w:left="1418" w:header="709" w:footer="709" w:gutter="0"/>
          <w:cols w:space="720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Liste des catégories d’options de base groupées à comptage séparé</w:t>
            </w:r>
          </w:p>
        </w:tc>
      </w:tr>
    </w:tbl>
    <w:p>
      <w:pPr>
        <w:pStyle w:val="Titre"/>
        <w:spacing w:after="120"/>
        <w:jc w:val="both"/>
        <w:rPr>
          <w:rFonts w:asciiTheme="minorHAnsi" w:hAnsiTheme="minorHAnsi" w:cstheme="minorHAnsi"/>
          <w:b w:val="0"/>
          <w:sz w:val="20"/>
          <w:lang w:val="fr-BE"/>
        </w:rPr>
      </w:pPr>
    </w:p>
    <w:p>
      <w:pPr>
        <w:pStyle w:val="Titre"/>
        <w:spacing w:after="120"/>
        <w:jc w:val="both"/>
        <w:rPr>
          <w:rFonts w:asciiTheme="minorHAnsi" w:hAnsiTheme="minorHAnsi" w:cstheme="minorHAnsi"/>
          <w:b w:val="0"/>
          <w:sz w:val="20"/>
          <w:lang w:val="fr-BE"/>
        </w:rPr>
      </w:pPr>
      <w:r>
        <w:rPr>
          <w:rFonts w:asciiTheme="minorHAnsi" w:hAnsiTheme="minorHAnsi" w:cstheme="minorHAnsi"/>
          <w:sz w:val="20"/>
          <w:lang w:val="fr-BE"/>
        </w:rPr>
        <w:t>Au 2</w:t>
      </w:r>
      <w:r>
        <w:rPr>
          <w:rFonts w:asciiTheme="minorHAnsi" w:hAnsiTheme="minorHAnsi" w:cstheme="minorHAnsi"/>
          <w:sz w:val="20"/>
          <w:vertAlign w:val="superscript"/>
          <w:lang w:val="fr-BE"/>
        </w:rPr>
        <w:t>ème</w:t>
      </w:r>
      <w:r>
        <w:rPr>
          <w:rFonts w:asciiTheme="minorHAnsi" w:hAnsiTheme="minorHAnsi" w:cstheme="minorHAnsi"/>
          <w:sz w:val="20"/>
          <w:lang w:val="fr-BE"/>
        </w:rPr>
        <w:t xml:space="preserve"> degré technique ou artistique de qualification</w:t>
      </w:r>
      <w:r>
        <w:rPr>
          <w:rFonts w:asciiTheme="minorHAnsi" w:hAnsiTheme="minorHAnsi" w:cstheme="minorHAnsi"/>
          <w:b w:val="0"/>
          <w:sz w:val="20"/>
          <w:lang w:val="fr-BE"/>
        </w:rPr>
        <w:t xml:space="preserve"> (3 TQ, 3 AQ, 4 TQ, 4 AQ, 4RTQ), sont admises au comptage séparé dans la section de qualification de l’enseignement technique de type I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15"/>
        <w:gridCol w:w="4729"/>
      </w:tblGrid>
      <w:tr>
        <w:tc>
          <w:tcPr>
            <w:tcW w:w="6996" w:type="dxa"/>
          </w:tcPr>
          <w:p>
            <w:pPr>
              <w:numPr>
                <w:ilvl w:val="1"/>
                <w:numId w:val="10"/>
              </w:numPr>
              <w:tabs>
                <w:tab w:val="clear" w:pos="1440"/>
                <w:tab w:val="num" w:pos="313"/>
              </w:tabs>
              <w:suppressAutoHyphens w:val="0"/>
              <w:spacing w:line="216" w:lineRule="auto"/>
              <w:ind w:left="313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les options des différents groupes des secteurs suivants :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1 : Agronomie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2 : Industrie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3 : Construction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4 : Hôtellerie-alimentation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after="120"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5 : Habillement</w:t>
            </w:r>
          </w:p>
          <w:p>
            <w:pPr>
              <w:numPr>
                <w:ilvl w:val="1"/>
                <w:numId w:val="10"/>
              </w:numPr>
              <w:tabs>
                <w:tab w:val="clear" w:pos="1440"/>
                <w:tab w:val="num" w:pos="313"/>
              </w:tabs>
              <w:suppressAutoHyphens w:val="0"/>
              <w:spacing w:line="216" w:lineRule="auto"/>
              <w:ind w:left="313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 xml:space="preserve">secteur 6 </w:t>
            </w:r>
            <w:r>
              <w:rPr>
                <w:rFonts w:asciiTheme="minorHAnsi" w:hAnsiTheme="minorHAnsi" w:cstheme="minorHAnsi"/>
                <w:lang w:val="fr-BE"/>
              </w:rPr>
              <w:t>(arts appliqués) dans les groupes suivants :</w:t>
            </w:r>
          </w:p>
          <w:p>
            <w:pPr>
              <w:numPr>
                <w:ilvl w:val="3"/>
                <w:numId w:val="8"/>
              </w:numPr>
              <w:tabs>
                <w:tab w:val="num" w:pos="596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62 : arts graphiques</w:t>
            </w:r>
          </w:p>
          <w:p>
            <w:pPr>
              <w:numPr>
                <w:ilvl w:val="3"/>
                <w:numId w:val="8"/>
              </w:numPr>
              <w:tabs>
                <w:tab w:val="num" w:pos="596"/>
              </w:tabs>
              <w:suppressAutoHyphens w:val="0"/>
              <w:spacing w:after="120"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63 : audiovisuel</w:t>
            </w:r>
          </w:p>
          <w:p>
            <w:pPr>
              <w:pStyle w:val="Sous-titre"/>
              <w:rPr>
                <w:i w:val="0"/>
                <w:lang w:val="fr-BE"/>
              </w:rPr>
            </w:pPr>
          </w:p>
        </w:tc>
        <w:tc>
          <w:tcPr>
            <w:tcW w:w="6996" w:type="dxa"/>
          </w:tcPr>
          <w:p>
            <w:pPr>
              <w:numPr>
                <w:ilvl w:val="1"/>
                <w:numId w:val="8"/>
              </w:numPr>
              <w:tabs>
                <w:tab w:val="clear" w:pos="1440"/>
                <w:tab w:val="num" w:pos="1275"/>
              </w:tabs>
              <w:suppressAutoHyphens w:val="0"/>
              <w:spacing w:line="216" w:lineRule="auto"/>
              <w:ind w:left="566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>secteur 8</w:t>
            </w:r>
            <w:r>
              <w:rPr>
                <w:rFonts w:asciiTheme="minorHAnsi" w:hAnsiTheme="minorHAnsi" w:cstheme="minorHAnsi"/>
                <w:lang w:val="fr-BE"/>
              </w:rPr>
              <w:t xml:space="preserve"> (services aux personnes) dans les groupes suivants :</w:t>
            </w:r>
          </w:p>
          <w:p>
            <w:pPr>
              <w:numPr>
                <w:ilvl w:val="3"/>
                <w:numId w:val="8"/>
              </w:numPr>
              <w:tabs>
                <w:tab w:val="num" w:pos="1275"/>
              </w:tabs>
              <w:suppressAutoHyphens w:val="0"/>
              <w:spacing w:line="216" w:lineRule="auto"/>
              <w:ind w:left="874" w:hanging="37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81 : services sociaux et familiaux</w:t>
            </w:r>
          </w:p>
          <w:p>
            <w:pPr>
              <w:numPr>
                <w:ilvl w:val="3"/>
                <w:numId w:val="8"/>
              </w:numPr>
              <w:tabs>
                <w:tab w:val="num" w:pos="1275"/>
              </w:tabs>
              <w:suppressAutoHyphens w:val="0"/>
              <w:spacing w:after="120" w:line="216" w:lineRule="auto"/>
              <w:ind w:left="874" w:hanging="37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82 : services paramédicaux</w:t>
            </w:r>
          </w:p>
          <w:p>
            <w:pPr>
              <w:numPr>
                <w:ilvl w:val="1"/>
                <w:numId w:val="8"/>
              </w:numPr>
              <w:tabs>
                <w:tab w:val="clear" w:pos="1440"/>
                <w:tab w:val="num" w:pos="1275"/>
              </w:tabs>
              <w:suppressAutoHyphens w:val="0"/>
              <w:spacing w:line="216" w:lineRule="auto"/>
              <w:ind w:left="566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>secteur 9</w:t>
            </w:r>
            <w:r>
              <w:rPr>
                <w:rFonts w:asciiTheme="minorHAnsi" w:hAnsiTheme="minorHAnsi" w:cstheme="minorHAnsi"/>
                <w:lang w:val="fr-BE"/>
              </w:rPr>
              <w:t xml:space="preserve"> (sciences appliquées) dans les groupes suivants :</w:t>
            </w:r>
          </w:p>
          <w:p>
            <w:pPr>
              <w:numPr>
                <w:ilvl w:val="3"/>
                <w:numId w:val="8"/>
              </w:numPr>
              <w:tabs>
                <w:tab w:val="num" w:pos="1275"/>
              </w:tabs>
              <w:suppressAutoHyphens w:val="0"/>
              <w:spacing w:line="216" w:lineRule="auto"/>
              <w:ind w:left="874" w:hanging="37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92 : optique, acoustique et prothèse dentaire</w:t>
            </w:r>
          </w:p>
          <w:p>
            <w:pPr>
              <w:numPr>
                <w:ilvl w:val="3"/>
                <w:numId w:val="8"/>
              </w:numPr>
              <w:tabs>
                <w:tab w:val="num" w:pos="1275"/>
              </w:tabs>
              <w:suppressAutoHyphens w:val="0"/>
              <w:spacing w:line="216" w:lineRule="auto"/>
              <w:ind w:left="874" w:hanging="37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93 : chimie</w:t>
            </w:r>
          </w:p>
          <w:p>
            <w:pPr>
              <w:numPr>
                <w:ilvl w:val="1"/>
                <w:numId w:val="10"/>
              </w:numPr>
              <w:tabs>
                <w:tab w:val="clear" w:pos="1440"/>
                <w:tab w:val="num" w:pos="1275"/>
              </w:tabs>
              <w:suppressAutoHyphens w:val="0"/>
              <w:spacing w:after="120"/>
              <w:ind w:left="566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l’option </w:t>
            </w:r>
            <w:r>
              <w:rPr>
                <w:rFonts w:asciiTheme="minorHAnsi" w:hAnsiTheme="minorHAnsi" w:cstheme="minorHAnsi"/>
                <w:b/>
                <w:lang w:val="fr-BE"/>
              </w:rPr>
              <w:t>« arts plastiques » (9409)</w:t>
            </w:r>
            <w:r>
              <w:rPr>
                <w:rFonts w:asciiTheme="minorHAnsi" w:hAnsiTheme="minorHAnsi" w:cstheme="minorHAnsi"/>
                <w:lang w:val="fr-BE"/>
              </w:rPr>
              <w:t xml:space="preserve"> du groupe 102.</w:t>
            </w:r>
          </w:p>
          <w:p>
            <w:pPr>
              <w:pStyle w:val="Sous-titre"/>
              <w:rPr>
                <w:i w:val="0"/>
                <w:lang w:val="fr-BE"/>
              </w:rPr>
            </w:pPr>
          </w:p>
        </w:tc>
      </w:tr>
    </w:tbl>
    <w:p>
      <w:pPr>
        <w:pStyle w:val="Sous-titre"/>
        <w:rPr>
          <w:i w:val="0"/>
          <w:lang w:val="fr-BE"/>
        </w:rPr>
      </w:pPr>
    </w:p>
    <w:p>
      <w:pPr>
        <w:spacing w:after="120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>Au 3</w:t>
      </w:r>
      <w:r>
        <w:rPr>
          <w:rFonts w:asciiTheme="minorHAnsi" w:hAnsiTheme="minorHAnsi" w:cstheme="minorHAnsi"/>
          <w:b/>
          <w:u w:val="single"/>
          <w:vertAlign w:val="superscript"/>
          <w:lang w:val="fr-BE"/>
        </w:rPr>
        <w:t>ème</w:t>
      </w:r>
      <w:r>
        <w:rPr>
          <w:rFonts w:asciiTheme="minorHAnsi" w:hAnsiTheme="minorHAnsi" w:cstheme="minorHAnsi"/>
          <w:b/>
          <w:u w:val="single"/>
          <w:lang w:val="fr-BE"/>
        </w:rPr>
        <w:t xml:space="preserve"> degré technique ou artistique de qualification</w:t>
      </w:r>
      <w:r>
        <w:rPr>
          <w:rFonts w:asciiTheme="minorHAnsi" w:hAnsiTheme="minorHAnsi" w:cstheme="minorHAnsi"/>
          <w:lang w:val="fr-BE"/>
        </w:rPr>
        <w:t xml:space="preserve"> (5 TQ, 5 AQ, 6 TQ, 6 AQ), sont admises au comptage séparé dans la section de qualification de l’enseignement technique de type I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8"/>
        <w:gridCol w:w="4696"/>
      </w:tblGrid>
      <w:tr>
        <w:tc>
          <w:tcPr>
            <w:tcW w:w="6996" w:type="dxa"/>
          </w:tcPr>
          <w:p>
            <w:pPr>
              <w:numPr>
                <w:ilvl w:val="1"/>
                <w:numId w:val="10"/>
              </w:numPr>
              <w:tabs>
                <w:tab w:val="clear" w:pos="1440"/>
                <w:tab w:val="num" w:pos="1077"/>
              </w:tabs>
              <w:suppressAutoHyphens w:val="0"/>
              <w:spacing w:line="216" w:lineRule="auto"/>
              <w:ind w:left="454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les options des différents groupes des secteurs suivants :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1 : Agronomie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2 : Industrie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3 : Construction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4 : Hôtellerie-alimentation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5 : Habillement</w:t>
            </w:r>
          </w:p>
          <w:p>
            <w:pPr>
              <w:numPr>
                <w:ilvl w:val="1"/>
                <w:numId w:val="10"/>
              </w:numPr>
              <w:tabs>
                <w:tab w:val="clear" w:pos="1440"/>
                <w:tab w:val="num" w:pos="1077"/>
              </w:tabs>
              <w:suppressAutoHyphens w:val="0"/>
              <w:spacing w:line="216" w:lineRule="auto"/>
              <w:ind w:left="454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>secteur 6</w:t>
            </w:r>
            <w:r>
              <w:rPr>
                <w:rFonts w:asciiTheme="minorHAnsi" w:hAnsiTheme="minorHAnsi" w:cstheme="minorHAnsi"/>
                <w:lang w:val="fr-BE"/>
              </w:rPr>
              <w:t xml:space="preserve"> (arts appliqués) dans les groupes suivants :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077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62 : arts graphiques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077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63 : audiovisuel</w:t>
            </w:r>
          </w:p>
          <w:p>
            <w:pPr>
              <w:spacing w:after="120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6996" w:type="dxa"/>
          </w:tcPr>
          <w:p>
            <w:pPr>
              <w:numPr>
                <w:ilvl w:val="1"/>
                <w:numId w:val="8"/>
              </w:numPr>
              <w:tabs>
                <w:tab w:val="clear" w:pos="1440"/>
                <w:tab w:val="num" w:pos="1133"/>
              </w:tabs>
              <w:suppressAutoHyphens w:val="0"/>
              <w:spacing w:line="216" w:lineRule="auto"/>
              <w:ind w:left="424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>secteur 8</w:t>
            </w:r>
            <w:r>
              <w:rPr>
                <w:rFonts w:asciiTheme="minorHAnsi" w:hAnsiTheme="minorHAnsi" w:cstheme="minorHAnsi"/>
                <w:lang w:val="fr-BE"/>
              </w:rPr>
              <w:t xml:space="preserve"> (services aux personnes) dans les groupes suivants :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133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81 : services sociaux et familiaux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133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82 : services paramédicaux</w:t>
            </w:r>
          </w:p>
          <w:p>
            <w:pPr>
              <w:numPr>
                <w:ilvl w:val="1"/>
                <w:numId w:val="8"/>
              </w:numPr>
              <w:tabs>
                <w:tab w:val="clear" w:pos="1440"/>
                <w:tab w:val="num" w:pos="1133"/>
              </w:tabs>
              <w:suppressAutoHyphens w:val="0"/>
              <w:spacing w:line="216" w:lineRule="auto"/>
              <w:ind w:left="424" w:hanging="357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les options du </w:t>
            </w:r>
            <w:r>
              <w:rPr>
                <w:rFonts w:asciiTheme="minorHAnsi" w:hAnsiTheme="minorHAnsi" w:cstheme="minorHAnsi"/>
                <w:b/>
                <w:lang w:val="fr-BE"/>
              </w:rPr>
              <w:t>secteur 9</w:t>
            </w:r>
            <w:r>
              <w:rPr>
                <w:rFonts w:asciiTheme="minorHAnsi" w:hAnsiTheme="minorHAnsi" w:cstheme="minorHAnsi"/>
                <w:lang w:val="fr-BE"/>
              </w:rPr>
              <w:t xml:space="preserve"> (sciences appliquées) dans les groupes suivants :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133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92 : optique, acoustique et prothèse dentaire</w:t>
            </w:r>
          </w:p>
          <w:p>
            <w:pPr>
              <w:numPr>
                <w:ilvl w:val="3"/>
                <w:numId w:val="11"/>
              </w:numPr>
              <w:tabs>
                <w:tab w:val="num" w:pos="738"/>
                <w:tab w:val="num" w:pos="1133"/>
              </w:tabs>
              <w:suppressAutoHyphens w:val="0"/>
              <w:spacing w:line="216" w:lineRule="auto"/>
              <w:ind w:left="738" w:hanging="28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93 : chimie</w:t>
            </w:r>
          </w:p>
          <w:p>
            <w:pPr>
              <w:numPr>
                <w:ilvl w:val="1"/>
                <w:numId w:val="10"/>
              </w:numPr>
              <w:tabs>
                <w:tab w:val="clear" w:pos="1440"/>
                <w:tab w:val="num" w:pos="1133"/>
              </w:tabs>
              <w:suppressAutoHyphens w:val="0"/>
              <w:spacing w:after="120"/>
              <w:ind w:left="424"/>
              <w:jc w:val="both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 xml:space="preserve">l’option </w:t>
            </w:r>
            <w:r>
              <w:rPr>
                <w:rFonts w:asciiTheme="minorHAnsi" w:hAnsiTheme="minorHAnsi" w:cstheme="minorHAnsi"/>
                <w:b/>
                <w:lang w:val="fr-BE"/>
              </w:rPr>
              <w:t>« arts plastiques » (9409)</w:t>
            </w:r>
            <w:r>
              <w:rPr>
                <w:rFonts w:asciiTheme="minorHAnsi" w:hAnsiTheme="minorHAnsi" w:cstheme="minorHAnsi"/>
                <w:lang w:val="fr-BE"/>
              </w:rPr>
              <w:t xml:space="preserve"> du groupe 102.</w:t>
            </w:r>
          </w:p>
          <w:p>
            <w:pPr>
              <w:spacing w:after="120"/>
              <w:rPr>
                <w:rFonts w:asciiTheme="minorHAnsi" w:hAnsiTheme="minorHAnsi" w:cstheme="minorHAnsi"/>
                <w:lang w:val="fr-BE"/>
              </w:rPr>
            </w:pPr>
          </w:p>
        </w:tc>
      </w:tr>
    </w:tbl>
    <w:p>
      <w:pPr>
        <w:spacing w:after="120"/>
        <w:rPr>
          <w:rFonts w:asciiTheme="minorHAnsi" w:hAnsiTheme="minorHAnsi" w:cstheme="minorHAnsi"/>
          <w:lang w:val="fr-BE"/>
        </w:rPr>
      </w:pPr>
    </w:p>
    <w:p>
      <w:pPr>
        <w:suppressAutoHyphens w:val="0"/>
        <w:rPr>
          <w:rFonts w:asciiTheme="minorHAnsi" w:hAnsiTheme="minorHAnsi" w:cstheme="minorHAnsi"/>
          <w:u w:val="single"/>
          <w:lang w:val="fr-BE"/>
        </w:rPr>
      </w:pPr>
      <w:r>
        <w:rPr>
          <w:rFonts w:asciiTheme="minorHAnsi" w:hAnsiTheme="minorHAnsi" w:cstheme="minorHAnsi"/>
          <w:u w:val="single"/>
          <w:lang w:val="fr-BE"/>
        </w:rPr>
        <w:br w:type="page"/>
      </w:r>
    </w:p>
    <w:p>
      <w:pPr>
        <w:spacing w:after="120"/>
        <w:jc w:val="both"/>
        <w:rPr>
          <w:rFonts w:asciiTheme="minorHAnsi" w:hAnsiTheme="minorHAnsi" w:cstheme="minorHAnsi"/>
          <w:u w:val="single"/>
          <w:lang w:val="fr-BE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Liste des catégories d’options de base groupées à comptage séparé</w:t>
            </w:r>
          </w:p>
        </w:tc>
      </w:tr>
    </w:tbl>
    <w:p>
      <w:pPr>
        <w:spacing w:after="120"/>
        <w:jc w:val="both"/>
        <w:rPr>
          <w:rFonts w:asciiTheme="minorHAnsi" w:hAnsiTheme="minorHAnsi" w:cstheme="minorHAnsi"/>
          <w:u w:val="single"/>
        </w:rPr>
      </w:pP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>Au 2</w:t>
      </w:r>
      <w:r>
        <w:rPr>
          <w:rFonts w:asciiTheme="minorHAnsi" w:hAnsiTheme="minorHAnsi" w:cstheme="minorHAnsi"/>
          <w:b/>
          <w:u w:val="single"/>
          <w:vertAlign w:val="superscript"/>
          <w:lang w:val="fr-BE"/>
        </w:rPr>
        <w:t>ème</w:t>
      </w:r>
      <w:r>
        <w:rPr>
          <w:rFonts w:asciiTheme="minorHAnsi" w:hAnsiTheme="minorHAnsi" w:cstheme="minorHAnsi"/>
          <w:b/>
          <w:u w:val="single"/>
          <w:lang w:val="fr-BE"/>
        </w:rPr>
        <w:t xml:space="preserve"> degré professionnel</w:t>
      </w:r>
      <w:r>
        <w:rPr>
          <w:rFonts w:asciiTheme="minorHAnsi" w:hAnsiTheme="minorHAnsi" w:cstheme="minorHAnsi"/>
          <w:b/>
          <w:lang w:val="fr-BE"/>
        </w:rPr>
        <w:t xml:space="preserve"> (3 P, 4 P)</w:t>
      </w:r>
      <w:r>
        <w:rPr>
          <w:rFonts w:asciiTheme="minorHAnsi" w:hAnsiTheme="minorHAnsi" w:cstheme="minorHAnsi"/>
          <w:lang w:val="fr-BE"/>
        </w:rPr>
        <w:t xml:space="preserve">, </w:t>
      </w:r>
    </w:p>
    <w:p>
      <w:pPr>
        <w:spacing w:after="120" w:line="216" w:lineRule="auto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8 périodes, les options des groupes suivants :</w:t>
      </w:r>
    </w:p>
    <w:p>
      <w:pPr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51 : industrie textile et 53 : ameublement (Secteur « habillement », sauf groupe       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 xml:space="preserve">2 (Secteur « industrie »), 3 (Secteur « construction ») et 4 (Secteur « Hôtellerie ») </w:t>
      </w:r>
      <w:r>
        <w:rPr>
          <w:rFonts w:asciiTheme="minorHAnsi" w:hAnsiTheme="minorHAnsi" w:cstheme="minorHAnsi"/>
          <w:u w:val="single"/>
          <w:lang w:val="fr-BE"/>
        </w:rPr>
        <w:t>sauf</w:t>
      </w:r>
      <w:r>
        <w:rPr>
          <w:rFonts w:asciiTheme="minorHAnsi" w:hAnsiTheme="minorHAnsi" w:cstheme="minorHAnsi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1 : groupe 14 uniquement (équitation).</w:t>
      </w:r>
    </w:p>
    <w:p>
      <w:pPr>
        <w:spacing w:line="20" w:lineRule="atLeast"/>
        <w:rPr>
          <w:rFonts w:ascii="Book Antiqua" w:hAnsi="Book Antiqua"/>
          <w:u w:val="single"/>
          <w:lang w:val="fr-BE"/>
        </w:rPr>
      </w:pPr>
    </w:p>
    <w:p>
      <w:pPr>
        <w:spacing w:line="20" w:lineRule="atLeast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Liste des catégories d’options de base groupées à comptage séparé</w:t>
            </w:r>
          </w:p>
        </w:tc>
      </w:tr>
    </w:tbl>
    <w:p>
      <w:pPr>
        <w:spacing w:line="20" w:lineRule="atLeast"/>
        <w:rPr>
          <w:rFonts w:asciiTheme="minorHAnsi" w:hAnsiTheme="minorHAnsi" w:cstheme="minorHAnsi"/>
          <w:u w:val="single"/>
        </w:rPr>
      </w:pPr>
    </w:p>
    <w:p>
      <w:pPr>
        <w:spacing w:line="20" w:lineRule="atLeast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b/>
          <w:u w:val="single"/>
          <w:lang w:val="fr-BE"/>
        </w:rPr>
        <w:t>Au 3</w:t>
      </w:r>
      <w:r>
        <w:rPr>
          <w:rFonts w:asciiTheme="minorHAnsi" w:hAnsiTheme="minorHAnsi" w:cstheme="minorHAnsi"/>
          <w:b/>
          <w:u w:val="single"/>
          <w:vertAlign w:val="superscript"/>
          <w:lang w:val="fr-BE"/>
        </w:rPr>
        <w:t>ème</w:t>
      </w:r>
      <w:r>
        <w:rPr>
          <w:rFonts w:asciiTheme="minorHAnsi" w:hAnsiTheme="minorHAnsi" w:cstheme="minorHAnsi"/>
          <w:b/>
          <w:u w:val="single"/>
          <w:lang w:val="fr-BE"/>
        </w:rPr>
        <w:t xml:space="preserve"> degré professionnel</w:t>
      </w:r>
      <w:r>
        <w:rPr>
          <w:rFonts w:asciiTheme="minorHAnsi" w:hAnsiTheme="minorHAnsi" w:cstheme="minorHAnsi"/>
          <w:lang w:val="fr-BE"/>
        </w:rPr>
        <w:t xml:space="preserve"> (5 P, 6 P),</w:t>
      </w:r>
    </w:p>
    <w:p>
      <w:pPr>
        <w:spacing w:after="120" w:line="20" w:lineRule="atLeast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8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51 : industrie textile et 53 : ameublement (Secteur « habillement », sauf groupe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 xml:space="preserve">2 (Secteur « industrie »), 3 (Secteur « construction ») et 4 (Secteur « Hôtellerie ») </w:t>
      </w:r>
      <w:r>
        <w:rPr>
          <w:rFonts w:asciiTheme="minorHAnsi" w:hAnsiTheme="minorHAnsi" w:cstheme="minorHAnsi"/>
          <w:u w:val="single"/>
          <w:lang w:val="fr-BE"/>
        </w:rPr>
        <w:t>sauf</w:t>
      </w:r>
      <w:r>
        <w:rPr>
          <w:rFonts w:asciiTheme="minorHAnsi" w:hAnsiTheme="minorHAnsi" w:cstheme="minorHAnsi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1 : groupe 14 uniquement (équitation).</w:t>
      </w:r>
    </w:p>
    <w:p>
      <w:pPr>
        <w:spacing w:after="120"/>
        <w:ind w:left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Est admise au comptage séparé dans l’enseignement professionnel, à raison de 20 périodes, l’option « conducteur/conductrice poids lourds » (2619) du secteur 2 (secteur industrie).</w:t>
      </w:r>
      <w:bookmarkStart w:id="17" w:name="__RefHeading__294_955377553"/>
      <w:bookmarkStart w:id="18" w:name="__RefHeading__296_955377553"/>
      <w:bookmarkEnd w:id="17"/>
      <w:bookmarkEnd w:id="18"/>
    </w:p>
    <w:p>
      <w:pPr>
        <w:spacing w:before="240" w:after="240"/>
        <w:jc w:val="right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Liste des options de base groupées « sécurité »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Degré/</w:t>
            </w:r>
          </w:p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Code option</w:t>
            </w:r>
          </w:p>
        </w:tc>
      </w:tr>
    </w:tbl>
    <w:p>
      <w:pPr>
        <w:jc w:val="both"/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</w:pPr>
    </w:p>
    <w:p>
      <w:pPr>
        <w:jc w:val="both"/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  <w:t>Secteur 1 Agronomie</w:t>
      </w: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Ouvrier qualifié / Ouvrière qualifiée en sylviculture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1314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Arboriste : grimpeur-élagueur / grimpeuse-élagueuse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1315</w:t>
            </w:r>
          </w:p>
        </w:tc>
      </w:tr>
    </w:tbl>
    <w:p>
      <w:pPr>
        <w:shd w:val="clear" w:color="auto" w:fill="FFFFFF"/>
        <w:spacing w:line="536" w:lineRule="exact"/>
        <w:ind w:left="14"/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  <w:u w:val="single"/>
        </w:rPr>
        <w:t>Secteur 2 Industrie</w:t>
      </w: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04"/>
        <w:gridCol w:w="6804"/>
        <w:gridCol w:w="845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Electromécanique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2301</w:t>
            </w:r>
          </w:p>
        </w:tc>
      </w:tr>
      <w:t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Mécanique automobile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2505</w:t>
            </w:r>
          </w:p>
        </w:tc>
      </w:tr>
      <w:t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right="347"/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Industrie graphique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2321</w:t>
            </w:r>
          </w:p>
        </w:tc>
      </w:tr>
    </w:tbl>
    <w:p>
      <w:pPr>
        <w:shd w:val="clear" w:color="auto" w:fill="FFFFFF"/>
        <w:ind w:left="11" w:right="4145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04"/>
        <w:gridCol w:w="6804"/>
        <w:gridCol w:w="845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Mécanicien polyvalent / Mécanicienne polyvalente automobile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2528</w:t>
            </w:r>
          </w:p>
        </w:tc>
      </w:tr>
      <w:t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Technicien / Technicienne en système d’usinage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2328</w:t>
            </w:r>
          </w:p>
        </w:tc>
      </w:tr>
      <w:t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Technicien / Technicienne en industrie graphique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2327</w:t>
            </w:r>
          </w:p>
        </w:tc>
      </w:tr>
      <w:tr>
        <w:tc>
          <w:tcPr>
            <w:tcW w:w="704" w:type="dxa"/>
          </w:tcPr>
          <w:p>
            <w:pPr>
              <w:rPr>
                <w:rFonts w:asciiTheme="minorHAnsi" w:hAnsiTheme="minorHAnsi" w:cstheme="minorHAnsi"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Technicien / Technicienne plasturgiste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2709</w:t>
            </w:r>
          </w:p>
        </w:tc>
      </w:tr>
    </w:tbl>
    <w:p>
      <w:pPr>
        <w:shd w:val="clear" w:color="auto" w:fill="FFFFFF"/>
        <w:ind w:left="11" w:right="4145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Mécanique polyvalente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2315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Mécanique garage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2507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Imprimerie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2318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Electricité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2105</w:t>
            </w:r>
          </w:p>
        </w:tc>
      </w:tr>
    </w:tbl>
    <w:p>
      <w:pPr>
        <w:shd w:val="clear" w:color="auto" w:fill="FFFFFF"/>
        <w:ind w:left="709" w:right="4145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Métallier-soudeur / Métallière-soudeuse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2625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Installateur électricien / Installatrice électricienne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2115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Mécanicien / Mécanicienne d'entretien automobile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2334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Opérateur /Opératrice en industrie graphique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2326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1"/>
              </w:rPr>
              <w:t>Mécanicien / Mécanicienne d'entretien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2325</w:t>
            </w:r>
          </w:p>
        </w:tc>
      </w:tr>
    </w:tbl>
    <w:p>
      <w:pPr>
        <w:shd w:val="clear" w:color="auto" w:fill="FFFFFF"/>
        <w:ind w:left="709" w:right="4145"/>
        <w:rPr>
          <w:rFonts w:asciiTheme="minorHAnsi" w:hAnsiTheme="minorHAnsi" w:cstheme="minorHAnsi"/>
          <w:color w:val="000000"/>
          <w:spacing w:val="-2"/>
          <w:sz w:val="24"/>
          <w:szCs w:val="24"/>
        </w:rPr>
      </w:pPr>
    </w:p>
    <w:p>
      <w:pPr>
        <w:shd w:val="clear" w:color="auto" w:fill="FFFFFF"/>
        <w:ind w:left="11"/>
        <w:rPr>
          <w:rFonts w:asciiTheme="minorHAnsi" w:hAnsiTheme="minorHAnsi" w:cstheme="minorHAnsi"/>
          <w:b/>
          <w:bCs/>
          <w:color w:val="000000"/>
          <w:spacing w:val="-3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/>
          <w:spacing w:val="-3"/>
          <w:sz w:val="24"/>
          <w:szCs w:val="24"/>
          <w:u w:val="single"/>
        </w:rPr>
        <w:t>Secteur 3 Construction</w:t>
      </w: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D2TQ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Industrie du bois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3106</w:t>
            </w:r>
          </w:p>
        </w:tc>
      </w:tr>
    </w:tbl>
    <w:p>
      <w:pPr>
        <w:shd w:val="clear" w:color="auto" w:fill="FFFFFF"/>
        <w:ind w:left="709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Technicien / Technicienne en équipements thermiques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3424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Technicien </w:t>
            </w:r>
            <w:r>
              <w:rPr>
                <w:rFonts w:asciiTheme="minorHAnsi" w:hAnsiTheme="minorHAnsi" w:cstheme="minorHAnsi"/>
                <w:color w:val="000000"/>
                <w:spacing w:val="-4"/>
              </w:rPr>
              <w:t>/ Technicienne</w:t>
            </w: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 des industries du bois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3122</w:t>
            </w:r>
          </w:p>
        </w:tc>
      </w:tr>
    </w:tbl>
    <w:p>
      <w:pPr>
        <w:shd w:val="clear" w:color="auto" w:fill="FFFFFF"/>
        <w:ind w:left="709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70" w:lineRule="exact"/>
              <w:ind w:left="33" w:right="176"/>
              <w:rPr>
                <w:rFonts w:asciiTheme="minorHAnsi" w:hAnsiTheme="minorHAnsi" w:cstheme="minorHAnsi"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Technicien </w:t>
            </w:r>
            <w:r>
              <w:rPr>
                <w:rFonts w:asciiTheme="minorHAnsi" w:hAnsiTheme="minorHAnsi" w:cstheme="minorHAnsi"/>
                <w:color w:val="000000"/>
                <w:spacing w:val="-4"/>
              </w:rPr>
              <w:t xml:space="preserve">/ Technicienne </w:t>
            </w:r>
            <w:r>
              <w:rPr>
                <w:rFonts w:asciiTheme="minorHAnsi" w:hAnsiTheme="minorHAnsi" w:cstheme="minorHAnsi"/>
                <w:color w:val="000000"/>
                <w:spacing w:val="-3"/>
              </w:rPr>
              <w:t>des constructions en bois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3224</w:t>
            </w:r>
          </w:p>
        </w:tc>
      </w:tr>
    </w:tbl>
    <w:p>
      <w:pPr>
        <w:shd w:val="clear" w:color="auto" w:fill="FFFFFF"/>
        <w:ind w:left="709"/>
        <w:rPr>
          <w:rFonts w:asciiTheme="minorHAnsi" w:hAnsiTheme="minorHAnsi" w:cstheme="minorHAnsi"/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Equipement du bâtiment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3416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Bois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3102</w:t>
            </w:r>
          </w:p>
        </w:tc>
      </w:tr>
    </w:tbl>
    <w:p>
      <w:pPr>
        <w:shd w:val="clear" w:color="auto" w:fill="FFFFFF"/>
        <w:ind w:left="709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64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Ouvrier qualifié / Ouvrière qualifiée en construction gros œuvre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Suppr. 1/09/19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Tailleur / Tailleuse de pierre-marbrier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3301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Carreleur / Carreleuse – Chapiste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3521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Couvreur Etancheur / Couvreuse Etancheuse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3230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Plafonneur Cimentier / Plafonneuse Cimentière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3522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Monteur / Monteuse en chauffage et en sanitaire (CPU)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3429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Sculpteur / Sculptrice sur bois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3121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Menuisier / Menuisière d’intérieur et d’extérieur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3135</w:t>
            </w:r>
          </w:p>
        </w:tc>
      </w:tr>
    </w:tbl>
    <w:p>
      <w:pPr>
        <w:shd w:val="clear" w:color="auto" w:fill="FFFFFF"/>
        <w:spacing w:before="4" w:line="263" w:lineRule="exact"/>
        <w:rPr>
          <w:rFonts w:asciiTheme="minorHAnsi" w:hAnsiTheme="minorHAnsi" w:cstheme="minorHAnsi"/>
          <w:color w:val="000000"/>
          <w:spacing w:val="-4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  <w:rPr>
          <w:rFonts w:asciiTheme="minorHAnsi" w:hAnsiTheme="minorHAnsi" w:cstheme="minorHAnsi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7.4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Liste des options de base groupées « sécurité »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Degré/</w:t>
            </w:r>
          </w:p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Code option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263" w:lineRule="exact"/>
        <w:ind w:left="716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Ebéniste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3117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Vitrier / Vitrière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3517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1"/>
              </w:rPr>
              <w:t>Conducteur / Conductrice d'engins de chantier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3208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Peintre-décorateur/Peintre-décoratrice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3520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5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5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Couvreur-étancheur / Couvreuse-étancheuse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3230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Ouvrier / Ouvrière en rénovation, restauration et conservation du bâtiment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3309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Installateur / Installatrice en sanitaire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3425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Installateur </w:t>
            </w: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/ Installatrice </w:t>
            </w:r>
            <w:r>
              <w:rPr>
                <w:rFonts w:asciiTheme="minorHAnsi" w:hAnsiTheme="minorHAnsi" w:cstheme="minorHAnsi"/>
                <w:color w:val="000000"/>
                <w:spacing w:val="-2"/>
              </w:rPr>
              <w:t>en chauffage central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3428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4"/>
              </w:rPr>
              <w:t>Cuisiniste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3133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Parqueteur / Parqueteuse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3134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Menuisier / Menuisière PVC et alu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3132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Complément en techniques spécialisées de vitrerie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3518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Complément en peinture industrielle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3516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plâtrage, cimentage et enduisage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3514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techniques spécialisées de couverture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3227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pose de pierres naturelles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3305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marbrerie gravure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3307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techniques spécialisées de sculpture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3128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Complément en agencement d'intérieur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3426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marqueterie</w:t>
            </w:r>
            <w:r>
              <w:rPr>
                <w:rFonts w:asciiTheme="minorHAnsi" w:hAnsiTheme="minorHAnsi" w:cstheme="minorHAnsi"/>
                <w:color w:val="000000"/>
                <w:spacing w:val="-2"/>
              </w:rPr>
              <w:t xml:space="preserve"> 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3126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Complément en création et restauration de meubles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3125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Complément en techniques spécialisées en construction gros œuvre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3306</w:t>
            </w:r>
          </w:p>
        </w:tc>
      </w:tr>
      <w:t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4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Complément en peinture-décoration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3519</w:t>
            </w:r>
          </w:p>
        </w:tc>
      </w:tr>
    </w:tbl>
    <w:p>
      <w:pPr>
        <w:shd w:val="clear" w:color="auto" w:fill="FFFFFF"/>
        <w:spacing w:line="266" w:lineRule="exact"/>
        <w:ind w:left="712"/>
        <w:rPr>
          <w:rFonts w:asciiTheme="minorHAnsi" w:hAnsiTheme="minorHAnsi" w:cstheme="minorHAnsi"/>
        </w:rPr>
      </w:pPr>
    </w:p>
    <w:p>
      <w:pPr>
        <w:shd w:val="clear" w:color="auto" w:fill="FFFFFF"/>
        <w:spacing w:before="4" w:line="536" w:lineRule="exact"/>
        <w:ind w:left="4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Secteur 4 Hôtellerie-Alimentation</w:t>
      </w:r>
    </w:p>
    <w:p>
      <w:pPr>
        <w:shd w:val="clear" w:color="auto" w:fill="FFFFFF"/>
        <w:spacing w:before="4" w:line="536" w:lineRule="exact"/>
        <w:ind w:left="4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pacing w:val="-5"/>
              </w:rPr>
              <w:t>Boucherie-Charcuterie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4203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rFonts w:asciiTheme="minorHAnsi" w:hAnsiTheme="minorHAnsi" w:cstheme="minorHAnsi"/>
                <w:color w:val="000000"/>
                <w:spacing w:val="-5"/>
              </w:rPr>
            </w:pPr>
            <w:r>
              <w:rPr>
                <w:rFonts w:asciiTheme="minorHAnsi" w:hAnsiTheme="minorHAnsi" w:cstheme="minorHAnsi"/>
                <w:color w:val="000000"/>
                <w:spacing w:val="-3"/>
              </w:rPr>
              <w:t>Boucher-Charcutier / Bouchère-Charcutière</w:t>
            </w:r>
          </w:p>
        </w:tc>
        <w:tc>
          <w:tcPr>
            <w:tcW w:w="845" w:type="dxa"/>
          </w:tcPr>
          <w:p>
            <w:pPr>
              <w:rPr>
                <w:rFonts w:asciiTheme="minorHAnsi" w:hAnsiTheme="minorHAnsi" w:cstheme="minorHAnsi"/>
                <w:color w:val="000000"/>
                <w:spacing w:val="-2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</w:rPr>
              <w:t>4205</w:t>
            </w:r>
          </w:p>
        </w:tc>
      </w:tr>
    </w:tbl>
    <w:p>
      <w:pPr>
        <w:shd w:val="clear" w:color="auto" w:fill="FFFFFF"/>
        <w:spacing w:line="536" w:lineRule="exact"/>
        <w:ind w:left="709" w:right="4018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536" w:lineRule="exact"/>
        <w:ind w:left="709" w:right="4018"/>
        <w:rPr>
          <w:rFonts w:asciiTheme="minorHAnsi" w:hAnsiTheme="minorHAnsi" w:cstheme="minorHAnsi"/>
          <w:color w:val="000000"/>
          <w:spacing w:val="-5"/>
          <w:sz w:val="24"/>
          <w:szCs w:val="24"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0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8.1</w:t>
            </w:r>
          </w:p>
          <w:p>
            <w:pPr>
              <w:pStyle w:val="Sansinterligne10"/>
              <w:spacing w:after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0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 :</w:t>
            </w:r>
            <w:r>
              <w:rPr>
                <w:rFonts w:asciiTheme="minorHAnsi" w:hAnsiTheme="minorHAnsi" w:cstheme="minorHAnsi"/>
                <w:b/>
              </w:rPr>
              <w:t xml:space="preserve"> 15 octobre 2022</w:t>
            </w:r>
          </w:p>
        </w:tc>
      </w:tr>
    </w:tbl>
    <w:p>
      <w:pPr>
        <w:rPr>
          <w:rFonts w:asciiTheme="minorHAnsi" w:hAnsiTheme="minorHAnsi" w:cstheme="minorHAnsi"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23" w:color="000000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Enseignement secondaire ordinaire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23" w:color="000000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23" w:color="000000"/>
        </w:pBd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Demande de dérogation pour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organiser les épreuves d’évaluation sommative de fin d’année à un autre moment que durant la période définie à l’article 9bis, b) alinéa 1 de la loi du 19 juillet 1971</w:t>
      </w:r>
      <w:r>
        <w:rPr>
          <w:rFonts w:asciiTheme="minorHAnsi" w:hAnsiTheme="minorHAnsi" w:cstheme="minorHAnsi"/>
          <w:b/>
          <w:sz w:val="24"/>
          <w:szCs w:val="24"/>
        </w:rPr>
        <w:t xml:space="preserve"> relative à la structure générale et à l’organisation de l’enseignement secondaire.</w:t>
      </w:r>
    </w:p>
    <w:p>
      <w:pPr>
        <w:pStyle w:val="Sansinterligne10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pPr w:leftFromText="141" w:rightFromText="141" w:vertAnchor="text" w:horzAnchor="margin" w:tblpY="11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ins w:id="19" w:author="DUBUCQ Sylvain" w:date="2022-07-13T11:20:00Z"/>
                <w:rStyle w:val="Lienhypertexte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Cette annexe doit être scannée et transmise à la Direction générale de l’enseignement obligatoire par courriel à l’adresse suivante :</w:t>
            </w:r>
            <w:r>
              <w:rPr>
                <w:rFonts w:asciiTheme="minorHAnsi" w:hAnsiTheme="minorHAnsi" w:cstheme="minorHAnsi"/>
                <w:b/>
              </w:rPr>
              <w:t xml:space="preserve">  </w:t>
            </w:r>
            <w:hyperlink r:id="rId24" w:history="1">
              <w:r>
                <w:rPr>
                  <w:rStyle w:val="Lienhypertexte"/>
                  <w:rFonts w:asciiTheme="minorHAnsi" w:hAnsiTheme="minorHAnsi" w:cstheme="minorHAnsi"/>
                  <w:b/>
                </w:rPr>
                <w:t>encadrement.secondaire.ordinaire@cfwb.be</w:t>
              </w:r>
            </w:hyperlink>
          </w:p>
          <w:p>
            <w:pPr>
              <w:pStyle w:val="Sansinterligne10"/>
              <w:spacing w:before="120" w:after="120"/>
              <w:rPr>
                <w:ins w:id="20" w:author="DUBUCQ Sylvain" w:date="2022-07-13T11:22:00Z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Dénomination établissement 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………………………………………………………………..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0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ansinterligne10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Siège administratif (rue, n°, code postal et localité) :</w:t>
            </w:r>
          </w:p>
          <w:p>
            <w:pPr>
              <w:pStyle w:val="Sansinterligne1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………………………………………………………………..</w:t>
            </w:r>
          </w:p>
        </w:tc>
      </w:tr>
    </w:tbl>
    <w:p>
      <w:p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Par la présente, je sollicite la demande de dérogation afin de pouvoir anticiper la fin des épreuves sommatives (12</w:t>
      </w:r>
      <w:r>
        <w:rPr>
          <w:rFonts w:asciiTheme="minorHAnsi" w:hAnsiTheme="minorHAnsi" w:cstheme="minorHAnsi"/>
          <w:b/>
          <w:sz w:val="22"/>
          <w:szCs w:val="22"/>
          <w:vertAlign w:val="superscript"/>
        </w:rPr>
        <w:t>ème</w:t>
      </w:r>
      <w:r>
        <w:rPr>
          <w:rFonts w:asciiTheme="minorHAnsi" w:hAnsiTheme="minorHAnsi" w:cstheme="minorHAnsi"/>
          <w:b/>
          <w:sz w:val="22"/>
          <w:szCs w:val="22"/>
        </w:rPr>
        <w:t xml:space="preserve"> jour ouvrablescolaire inclus précédant les vacances d’été) en raison de l’organisation de stages tels que définis à l’article 7bis de la loi du 19 juillet 1971 </w:t>
      </w:r>
      <w:r>
        <w:rPr>
          <w:rFonts w:asciiTheme="minorHAnsi" w:hAnsiTheme="minorHAnsi" w:cstheme="minorHAnsi"/>
          <w:b/>
          <w:i/>
          <w:sz w:val="22"/>
          <w:szCs w:val="22"/>
        </w:rPr>
        <w:t>relative à la structure générale et à l'organisation de l'enseignement secondaire</w:t>
      </w:r>
      <w:r>
        <w:rPr>
          <w:rFonts w:asciiTheme="minorHAnsi" w:hAnsiTheme="minorHAnsi" w:cstheme="minorHAnsi"/>
          <w:b/>
          <w:sz w:val="22"/>
          <w:szCs w:val="22"/>
        </w:rPr>
        <w:t>. En tout état de cause, la dérogation ne concerne que les classes/OBG concernées mentionnées ci-après dans le tableau.</w:t>
      </w:r>
    </w:p>
    <w:tbl>
      <w:tblPr>
        <w:tblpPr w:leftFromText="141" w:rightFromText="141" w:vertAnchor="text" w:horzAnchor="page" w:tblpX="772" w:tblpY="143"/>
        <w:tblW w:w="108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600"/>
        <w:gridCol w:w="1200"/>
        <w:gridCol w:w="1200"/>
        <w:gridCol w:w="1200"/>
        <w:gridCol w:w="1200"/>
        <w:gridCol w:w="802"/>
      </w:tblGrid>
      <w:tr>
        <w:trPr>
          <w:trHeight w:val="630"/>
        </w:trPr>
        <w:tc>
          <w:tcPr>
            <w:tcW w:w="520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</w:p>
        </w:tc>
        <w:tc>
          <w:tcPr>
            <w:tcW w:w="3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Dates des épreuves d'évaluation sommative</w:t>
            </w:r>
          </w:p>
        </w:tc>
        <w:tc>
          <w:tcPr>
            <w:tcW w:w="2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Dates des stages</w:t>
            </w:r>
          </w:p>
        </w:tc>
      </w:tr>
      <w:tr>
        <w:trPr>
          <w:trHeight w:val="630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Degrés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Années d’étude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Classes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de base groupée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  <w:t>au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  <w:t>CQ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lang w:val="fr-BE"/>
              </w:rPr>
              <w:t>au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  <w:r>
              <w:rPr>
                <w:rFonts w:asciiTheme="minorHAnsi" w:hAnsiTheme="minorHAnsi" w:cstheme="minorHAnsi"/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  <w:r>
              <w:rPr>
                <w:rFonts w:asciiTheme="minorHAnsi" w:hAnsiTheme="minorHAnsi" w:cstheme="minorHAnsi"/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</w:tr>
      <w:tr>
        <w:trPr>
          <w:trHeight w:val="315"/>
        </w:trPr>
        <w:tc>
          <w:tcPr>
            <w:tcW w:w="108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rFonts w:asciiTheme="minorHAnsi" w:hAnsiTheme="minorHAnsi" w:cstheme="minorHAnsi"/>
                <w:b/>
                <w:lang w:val="fr-BE"/>
              </w:rPr>
            </w:pPr>
            <w:r>
              <w:rPr>
                <w:rFonts w:asciiTheme="minorHAnsi" w:hAnsiTheme="minorHAnsi" w:cstheme="minorHAnsi"/>
                <w:b/>
                <w:lang w:val="fr-BE"/>
              </w:rPr>
              <w:t>Motivation de la demande</w:t>
            </w: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  <w:p>
            <w:pPr>
              <w:snapToGrid w:val="0"/>
              <w:rPr>
                <w:rFonts w:asciiTheme="minorHAnsi" w:hAnsiTheme="minorHAnsi" w:cstheme="minorHAnsi"/>
                <w:lang w:val="fr-BE"/>
              </w:rPr>
            </w:pPr>
          </w:p>
        </w:tc>
      </w:tr>
    </w:tbl>
    <w:p>
      <w:pPr>
        <w:pStyle w:val="Sansinterligne10"/>
        <w:rPr>
          <w:rFonts w:asciiTheme="minorHAnsi" w:hAnsiTheme="minorHAnsi" w:cstheme="minorHAnsi"/>
          <w:sz w:val="8"/>
          <w:szCs w:val="8"/>
        </w:rPr>
      </w:pPr>
    </w:p>
    <w:p>
      <w:pPr>
        <w:pStyle w:val="Sansinterligne10"/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du demandeur:</w:t>
      </w:r>
    </w:p>
    <w:p>
      <w:pPr>
        <w:pStyle w:val="Sansinterligne10"/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</w:t>
      </w:r>
    </w:p>
    <w:p>
      <w:pPr>
        <w:suppressAutoHyphens w:val="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br w:type="page"/>
      </w:r>
    </w:p>
    <w:p>
      <w:pPr>
        <w:pStyle w:val="Sansinterligne10"/>
        <w:spacing w:before="120"/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8.2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</w:t>
            </w:r>
            <w:r>
              <w:rPr>
                <w:rFonts w:asciiTheme="minorHAnsi" w:hAnsiTheme="minorHAnsi" w:cstheme="minorHAnsi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Dans les 20 jours ouvrables à dater du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Suspension des cours AVEC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hyperlink r:id="rId25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</w:rPr>
          <w:t>encadrement.secondaire.ordinaire@cfwb.be</w:t>
        </w:r>
      </w:hyperlink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………………………………………………………………..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…………………………………………………………………………………………………..</w:t>
            </w:r>
          </w:p>
        </w:tc>
      </w:tr>
    </w:tbl>
    <w:p>
      <w:pPr>
        <w:pStyle w:val="Sansinterligne1"/>
        <w:rPr>
          <w:rFonts w:asciiTheme="minorHAnsi" w:hAnsiTheme="minorHAnsi" w:cstheme="minorHAnsi"/>
          <w:b/>
          <w:sz w:val="8"/>
          <w:szCs w:val="8"/>
        </w:rPr>
      </w:pPr>
    </w:p>
    <w:p>
      <w:pPr>
        <w:pStyle w:val="Sansinterligne1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page" w:horzAnchor="margin" w:tblpY="7067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1134"/>
        <w:gridCol w:w="1353"/>
        <w:gridCol w:w="2333"/>
        <w:gridCol w:w="1134"/>
        <w:gridCol w:w="13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 suspension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Date 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 récupération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  <w:rPr>
          <w:rFonts w:asciiTheme="minorHAnsi" w:hAnsiTheme="minorHAnsi" w:cstheme="minorHAnsi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Motif dûment explicité de la suspension des cours :</w:t>
            </w: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Sansinterligne1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déclare sur l’honneur que les informations reprises ci-dessus sont sincères et exactes et que les modalités de la récupération ont été déterminées au sein de l’organe de concertation locale.</w:t>
      </w:r>
    </w:p>
    <w:p>
      <w:pPr>
        <w:spacing w:after="60"/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t>Date: …………………………………………………….</w:t>
      </w:r>
    </w:p>
    <w:p>
      <w:pPr>
        <w:jc w:val="both"/>
        <w:rPr>
          <w:rFonts w:asciiTheme="minorHAnsi" w:hAnsiTheme="minorHAnsi" w:cstheme="minorHAnsi"/>
          <w:b/>
          <w:i/>
          <w:sz w:val="36"/>
          <w:szCs w:val="36"/>
          <w:u w:val="single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8.3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2022-2023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</w:t>
            </w:r>
            <w:r>
              <w:rPr>
                <w:rFonts w:asciiTheme="minorHAnsi" w:hAnsiTheme="minorHAnsi" w:cstheme="minorHAnsi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Dans les 10 jours ouvrables à dater du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Suspension des cours SANS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Theme="minorHAnsi" w:hAnsiTheme="minorHAnsi" w:cstheme="minorHAnsi"/>
          <w:b/>
          <w:sz w:val="22"/>
          <w:szCs w:val="22"/>
        </w:rPr>
      </w:pPr>
      <w:hyperlink r:id="rId26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</w:rPr>
          <w:t>encadrement.secondaire.ordinaire@cfwb.be</w:t>
        </w:r>
      </w:hyperlink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Dénomination de l’école 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………………………..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………………………………………………………………………………………………….</w:t>
            </w:r>
          </w:p>
        </w:tc>
      </w:tr>
    </w:tbl>
    <w:p>
      <w:pPr>
        <w:pStyle w:val="Sansinterligne1"/>
        <w:rPr>
          <w:rFonts w:asciiTheme="minorHAnsi" w:hAnsiTheme="minorHAnsi" w:cstheme="minorHAnsi"/>
          <w:b/>
          <w:sz w:val="8"/>
          <w:szCs w:val="8"/>
        </w:rPr>
      </w:pPr>
    </w:p>
    <w:p>
      <w:pPr>
        <w:pStyle w:val="Sansinterligne1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page" w:horzAnchor="margin" w:tblpY="70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3431"/>
        <w:gridCol w:w="38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 suspension</w:t>
            </w: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(*)Cocher la ou les cases correspondant au(x) demi-jour(s) de suspension.</w:t>
      </w:r>
    </w:p>
    <w:p>
      <w:pPr>
        <w:pStyle w:val="Sansinterligne1"/>
        <w:jc w:val="both"/>
        <w:rPr>
          <w:rFonts w:asciiTheme="minorHAnsi" w:hAnsiTheme="minorHAnsi" w:cstheme="minorHAnsi"/>
        </w:rPr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Motif</w:t>
            </w:r>
            <w:r>
              <w:rPr>
                <w:rFonts w:asciiTheme="minorHAnsi" w:hAnsiTheme="minorHAnsi" w:cstheme="minorHAnsi"/>
              </w:rPr>
              <w:t xml:space="preserve"> dûment explicité de la suspension des cours pour cas de force majeure :</w:t>
            </w: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Informations sur la </w:t>
            </w:r>
            <w:r>
              <w:rPr>
                <w:rFonts w:asciiTheme="minorHAnsi" w:hAnsiTheme="minorHAnsi" w:cstheme="minorHAnsi"/>
                <w:b/>
              </w:rPr>
              <w:t>prise en charge pédagogique des élèves</w:t>
            </w:r>
            <w:r>
              <w:rPr>
                <w:rFonts w:asciiTheme="minorHAnsi" w:hAnsiTheme="minorHAnsi" w:cstheme="minorHAnsi"/>
              </w:rPr>
              <w:t xml:space="preserve"> :</w:t>
            </w: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  <w:p>
            <w:pPr>
              <w:pStyle w:val="Sansinterligne1"/>
              <w:jc w:val="both"/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Sansinterligne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Nom, prénom, qualité et signature du demandeur:</w:t>
      </w:r>
    </w:p>
    <w:p>
      <w:pPr>
        <w:pStyle w:val="Sansinterligne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Theme="minorHAnsi" w:hAnsiTheme="minorHAnsi" w:cstheme="minorHAnsi"/>
          <w:b/>
        </w:rPr>
      </w:pPr>
    </w:p>
    <w:p>
      <w:pPr>
        <w:pStyle w:val="Sansinterligne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 :</w:t>
      </w:r>
    </w:p>
    <w:p>
      <w:pPr>
        <w:jc w:val="both"/>
        <w:rPr>
          <w:rFonts w:asciiTheme="minorHAnsi" w:hAnsiTheme="minorHAnsi" w:cstheme="minorHAnsi"/>
          <w:b/>
          <w:i/>
          <w:sz w:val="36"/>
          <w:szCs w:val="36"/>
          <w:u w:val="single"/>
        </w:rPr>
      </w:pPr>
    </w:p>
    <w:p>
      <w:pPr>
        <w:suppressAutoHyphens w:val="0"/>
        <w:rPr>
          <w:rFonts w:asciiTheme="minorHAnsi" w:hAnsiTheme="minorHAnsi" w:cstheme="minorHAnsi"/>
          <w:b/>
          <w:i/>
          <w:sz w:val="36"/>
          <w:szCs w:val="36"/>
          <w:u w:val="single"/>
        </w:rPr>
      </w:pPr>
      <w:r>
        <w:rPr>
          <w:rFonts w:asciiTheme="minorHAnsi" w:hAnsiTheme="minorHAnsi" w:cstheme="minorHAnsi"/>
          <w:b/>
          <w:i/>
          <w:sz w:val="36"/>
          <w:szCs w:val="36"/>
          <w:u w:val="singl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lang w:val="fr-BE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Theme="minorHAnsi" w:hAnsiTheme="minorHAnsi" w:cstheme="minorHAnsi"/>
                <w:b/>
              </w:rPr>
              <w:t>Annexe 8.4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2023-2024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Date limite d’envoi</w:t>
            </w:r>
            <w:r>
              <w:rPr>
                <w:rFonts w:asciiTheme="minorHAnsi" w:hAnsiTheme="minorHAnsi" w:cstheme="minorHAnsi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Avant le 1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b/>
              </w:rPr>
              <w:t xml:space="preserve"> mars 2023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demande de dérogation au calendrier scolaire</w:t>
            </w:r>
          </w:p>
          <w:p>
            <w:pPr>
              <w:pStyle w:val="Sansinterligne1"/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Code  de  l'enseignement - l’article 1.9.1-2</w:t>
            </w:r>
          </w:p>
        </w:tc>
      </w:tr>
    </w:tbl>
    <w:p>
      <w:pPr>
        <w:pStyle w:val="Sansinterligne1"/>
        <w:ind w:left="180"/>
        <w:jc w:val="both"/>
        <w:rPr>
          <w:rFonts w:asciiTheme="minorHAnsi" w:hAnsiTheme="minorHAnsi" w:cstheme="minorHAnsi"/>
          <w:sz w:val="8"/>
          <w:szCs w:val="8"/>
        </w:rPr>
      </w:pP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Cette annexe doit être scannée et transmise à la Direction générale de l’enseignement obligatoire par courriel à l’adresse suivante :       </w:t>
      </w:r>
      <w:hyperlink r:id="rId27" w:history="1">
        <w:r>
          <w:rPr>
            <w:rStyle w:val="Lienhypertexte"/>
            <w:rFonts w:asciiTheme="minorHAnsi" w:hAnsiTheme="minorHAnsi" w:cstheme="minorHAnsi"/>
            <w:b/>
            <w:sz w:val="22"/>
            <w:szCs w:val="22"/>
          </w:rPr>
          <w:t>encadrement.secondaire.ordinaire@cfwb.be</w:t>
        </w:r>
      </w:hyperlink>
    </w:p>
    <w:p>
      <w:pPr>
        <w:pStyle w:val="Sansinterligne1"/>
        <w:rPr>
          <w:rFonts w:asciiTheme="minorHAnsi" w:hAnsiTheme="minorHAnsi" w:cstheme="minorHAnsi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Dénomination de l’école 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………………………..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………………………………………………………………………………………………….</w:t>
            </w:r>
          </w:p>
        </w:tc>
      </w:tr>
    </w:tbl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Sollicite (cochez la case selon le cas) :</w:t>
      </w:r>
    </w:p>
    <w:p>
      <w:pPr>
        <w:spacing w:after="60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une dérogation relative aux dates de début et de fin d’année scolaire</w:t>
      </w:r>
      <w:r>
        <w:rPr>
          <w:rFonts w:asciiTheme="minorHAnsi" w:hAnsiTheme="minorHAnsi" w:cstheme="min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7562</wp:posOffset>
                </wp:positionV>
                <wp:extent cx="138546" cy="157018"/>
                <wp:effectExtent l="0" t="0" r="1397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46" cy="157018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4" o:spid="_x0000_s1026" style="position:absolute;margin-left:0;margin-top:.6pt;width:10.9pt;height:12.3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" fillcolor="#5b9bd5" strokecolor="#41719c" strokeweight="1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 w:val="22"/>
          <w:szCs w:val="22"/>
        </w:rPr>
        <w:t xml:space="preserve"> (Code-art. 1.9.1 §1er, alinéa 1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>
        <w:rPr>
          <w:rFonts w:asciiTheme="minorHAnsi" w:hAnsiTheme="minorHAnsi" w:cstheme="minorHAnsi"/>
          <w:sz w:val="22"/>
          <w:szCs w:val="22"/>
        </w:rPr>
        <w:t>).</w:t>
      </w: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38546" cy="157018"/>
                <wp:effectExtent l="0" t="0" r="1397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46" cy="157018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5" o:spid="_x0000_s1026" style="position:absolute;margin-left:0;margin-top:0;width:10.9pt;height:12.3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" fillcolor="#5b9bd5" strokecolor="#41719c" strokeweight="1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 w:val="22"/>
          <w:szCs w:val="22"/>
        </w:rPr>
        <w:tab/>
        <w:t>une dérogation relative aux périodes de vacances (Code-art. 1.9.1 §2).</w:t>
      </w:r>
    </w:p>
    <w:p>
      <w:pPr>
        <w:spacing w:after="6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fr-BE" w:eastAsia="fr-B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38546" cy="157018"/>
                <wp:effectExtent l="0" t="0" r="13970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46" cy="157018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6" o:spid="_x0000_s1026" style="position:absolute;margin-left:0;margin-top:-.05pt;width:10.9pt;height:12.3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" fillcolor="#5b9bd5" strokecolor="#41719c" strokeweight="1pt"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sz w:val="22"/>
          <w:szCs w:val="22"/>
        </w:rPr>
        <w:tab/>
        <w:t>une dérogation relative au congé de mardi gras déplacé à une autre date pour autant que ce jour couvre la tenue d’une festivité locale ayant un rayonnement sur l’ensemble d’une commune au moins (Code-art. 1.9.1-1, § 3, alinéa 2, 5°,).</w:t>
      </w: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Dans le respect des rythmes scolaires annuels se composant d’une alternance de 7 ou 8 semaines de cours et de 2 semaines de vacances, notre Pouvoir organisateur introduit la proposition de modification du calendrier pour des raisons exceptionnelles et dûment motivée ci-dessous (ou sur papier libre en annexe).</w:t>
      </w:r>
    </w:p>
    <w:p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44"/>
      </w:tblGrid>
      <w:tr>
        <w:tc>
          <w:tcPr>
            <w:tcW w:w="9344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Motivation :</w:t>
            </w:r>
          </w:p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Date(s) du calendrier officiel</w:t>
            </w:r>
          </w:p>
        </w:tc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Date(s) de remplacement proposée(s)</w:t>
            </w:r>
          </w:p>
        </w:tc>
      </w:tr>
      <w:tr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2" w:type="dxa"/>
          </w:tcPr>
          <w:p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Nom, prénom, et signature du demandeur:</w:t>
      </w:r>
    </w:p>
    <w:p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spacing w:after="60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Date :</w:t>
      </w: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br w:type="page"/>
      </w:r>
    </w:p>
    <w:p>
      <w:pPr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  <w:sectPr>
          <w:headerReference w:type="default" r:id="rId28"/>
          <w:footerReference w:type="default" r:id="rId29"/>
          <w:pgSz w:w="11906" w:h="16838"/>
          <w:pgMar w:top="1418" w:right="1134" w:bottom="1418" w:left="1418" w:header="709" w:footer="709" w:gutter="0"/>
          <w:cols w:space="708"/>
          <w:docGrid w:linePitch="360"/>
        </w:sectPr>
      </w:pPr>
    </w:p>
    <w:p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Liste des codes par année d’études utilisés dans l’application GOSS</w:t>
      </w:r>
    </w:p>
    <w:p>
      <w:pPr>
        <w:rPr>
          <w:rFonts w:asciiTheme="minorHAnsi" w:hAnsiTheme="minorHAnsi" w:cstheme="minorHAnsi"/>
        </w:rPr>
      </w:pPr>
    </w:p>
    <w:p>
      <w:pPr>
        <w:sectPr>
          <w:pgSz w:w="16838" w:h="11906" w:orient="landscape"/>
          <w:pgMar w:top="1418" w:right="1418" w:bottom="1134" w:left="1418" w:header="709" w:footer="709" w:gutter="0"/>
          <w:cols w:space="708"/>
          <w:docGrid w:linePitch="360"/>
        </w:sectPr>
      </w:pPr>
      <w:r>
        <w:rPr>
          <w:noProof/>
          <w:lang w:val="fr-BE" w:eastAsia="fr-BE"/>
        </w:rPr>
        <w:drawing>
          <wp:inline distT="0" distB="0" distL="0" distR="0">
            <wp:extent cx="8891270" cy="5050465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694" cy="505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ansinterligne10"/>
        <w:spacing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Annexe 11</w:t>
      </w:r>
      <w:r>
        <w:rPr>
          <w:rFonts w:asciiTheme="minorHAnsi" w:hAnsiTheme="minorHAnsi" w:cstheme="minorHAnsi"/>
          <w:b/>
        </w:rPr>
        <w:tab/>
      </w:r>
    </w:p>
    <w:p>
      <w:pPr>
        <w:suppressAutoHyphens w:val="0"/>
        <w:jc w:val="right"/>
        <w:rPr>
          <w:rFonts w:asciiTheme="minorHAnsi" w:hAnsiTheme="minorHAnsi" w:cstheme="minorHAnsi"/>
          <w:b/>
          <w:sz w:val="22"/>
          <w:szCs w:val="22"/>
          <w:lang w:val="fr-BE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0"/>
      </w:tblGrid>
      <w:tr>
        <w:trPr>
          <w:trHeight w:hRule="exact" w:val="879"/>
        </w:trPr>
        <w:tc>
          <w:tcPr>
            <w:tcW w:w="9970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BE" w:eastAsia="fr-FR"/>
              </w:rPr>
              <w:t xml:space="preserve">DECLARATION D'ORGANISATION D'UN APPRENTISSAGE  PAR IMMERSION POUR UNE PERIODE DE 6 ANS 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BE" w:eastAsia="fr-FR"/>
              </w:rPr>
              <w:t xml:space="preserve">A PARTIR DE L’ANNEE SCOLAIRE  20.…. - 20….. </w:t>
            </w:r>
          </w:p>
        </w:tc>
      </w:tr>
    </w:tbl>
    <w:p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  <w:t>Nom et adresse de l'établissement :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  <w:t xml:space="preserve">N° FASE de l'établissement :  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Je soussigné(e) ….…………………………………………………….. , représentant(e) du Pouvoir organisateur, déclare organiser un apprentissage par immersion dans l’établissement / l’implantation / les implantations ci-dessous (un formulaire par établissement - biffer les mentions inutiles), à partir de l’année scolaire …………..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ind w:left="372" w:hanging="372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bCs/>
          <w:spacing w:val="-6"/>
          <w:sz w:val="22"/>
          <w:szCs w:val="22"/>
          <w:lang w:val="fr-BE" w:eastAsia="fr-FR"/>
        </w:rPr>
        <w:t>Réseau :</w:t>
      </w: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>Officiel subventionné  –  Libre confessionnel  –  Libre non confessionnel (biffer les mentions inutiles)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iCs/>
          <w:sz w:val="22"/>
          <w:szCs w:val="22"/>
          <w:lang w:val="fr-BE" w:eastAsia="fr-FR"/>
        </w:rPr>
        <w:t>Forme de l'enseignement en immersion</w:t>
      </w:r>
      <w:r>
        <w:rPr>
          <w:rFonts w:asciiTheme="minorHAnsi" w:hAnsiTheme="minorHAnsi" w:cstheme="minorHAnsi"/>
          <w:iCs/>
          <w:sz w:val="22"/>
          <w:szCs w:val="22"/>
          <w:lang w:val="fr-BE" w:eastAsia="fr-FR"/>
        </w:rPr>
        <w:t> </w:t>
      </w:r>
      <w:r>
        <w:rPr>
          <w:rFonts w:asciiTheme="minorHAnsi" w:hAnsiTheme="minorHAnsi" w:cstheme="minorHAnsi"/>
          <w:b/>
          <w:iCs/>
          <w:sz w:val="22"/>
          <w:szCs w:val="22"/>
          <w:lang w:val="fr-BE" w:eastAsia="fr-FR"/>
        </w:rPr>
        <w:t>:</w:t>
      </w:r>
      <w:r>
        <w:rPr>
          <w:rFonts w:asciiTheme="minorHAnsi" w:hAnsiTheme="minorHAnsi" w:cstheme="minorHAnsi"/>
          <w:i/>
          <w:iCs/>
          <w:sz w:val="22"/>
          <w:szCs w:val="22"/>
          <w:lang w:val="fr-BE" w:eastAsia="fr-FR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  <w:lang w:val="fr-BE" w:eastAsia="fr-FR"/>
        </w:rPr>
        <w:t>G, TTr, TQ ou P (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>biffer les mentions inutiles</w:t>
      </w:r>
      <w:r>
        <w:rPr>
          <w:rFonts w:asciiTheme="minorHAnsi" w:hAnsiTheme="minorHAnsi" w:cstheme="minorHAnsi"/>
          <w:iCs/>
          <w:sz w:val="22"/>
          <w:szCs w:val="22"/>
          <w:lang w:val="fr-BE" w:eastAsia="fr-FR"/>
        </w:rPr>
        <w:t>)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sz w:val="22"/>
          <w:szCs w:val="22"/>
          <w:lang w:val="fr-BE" w:eastAsia="fr-FR"/>
        </w:rPr>
        <w:t>Première déclaration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/ déclaration de </w:t>
      </w:r>
      <w:r>
        <w:rPr>
          <w:rFonts w:asciiTheme="minorHAnsi" w:hAnsiTheme="minorHAnsi" w:cstheme="minorHAnsi"/>
          <w:b/>
          <w:sz w:val="22"/>
          <w:szCs w:val="22"/>
          <w:lang w:val="fr-BE" w:eastAsia="fr-FR"/>
        </w:rPr>
        <w:t>prolongation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de l’organisation d’un apprentissage en immersion (biffer les mentions inutiles)</w:t>
      </w:r>
    </w:p>
    <w:p>
      <w:pPr>
        <w:suppressAutoHyphens w:val="0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Si déclaration de prolongation, indiquer la date de la </w:t>
      </w:r>
      <w:r>
        <w:rPr>
          <w:rFonts w:asciiTheme="minorHAnsi" w:hAnsiTheme="minorHAnsi" w:cstheme="minorHAnsi"/>
          <w:b/>
          <w:sz w:val="22"/>
          <w:szCs w:val="22"/>
          <w:lang w:val="fr-BE" w:eastAsia="fr-FR"/>
        </w:rPr>
        <w:t>première ouverture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de l’immersion : …………………………..</w:t>
      </w:r>
    </w:p>
    <w:p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spacing w:after="60"/>
        <w:jc w:val="both"/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fr-BE" w:eastAsia="fr-FR"/>
        </w:rPr>
        <w:t>Implantations(s) concernée(s)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80"/>
        <w:gridCol w:w="8495"/>
      </w:tblGrid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N° FASE</w:t>
            </w: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Adresse de l'implantation</w:t>
            </w: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1.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2.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3.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  <w:t>4.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val="fr-BE"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b/>
          <w:sz w:val="22"/>
          <w:szCs w:val="22"/>
          <w:lang w:val="fr-BE" w:eastAsia="fr-FR"/>
        </w:rPr>
        <w:t>Langue choisie 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: néerlandais – allemand – anglais  (biffer les mentions inutiles) </w:t>
      </w:r>
    </w:p>
    <w:p>
      <w:pPr>
        <w:suppressAutoHyphens w:val="0"/>
        <w:rPr>
          <w:rFonts w:asciiTheme="minorHAnsi" w:hAnsiTheme="minorHAnsi" w:cstheme="minorHAnsi"/>
          <w:i/>
          <w:iCs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i/>
          <w:iCs/>
          <w:sz w:val="22"/>
          <w:szCs w:val="22"/>
          <w:lang w:val="fr-BE" w:eastAsia="fr-FR"/>
        </w:rPr>
        <w:t>(1  formulaire par langue - maximum 2 langues, sauf dispositif expérimental)</w:t>
      </w:r>
    </w:p>
    <w:p>
      <w:pPr>
        <w:suppressAutoHyphens w:val="0"/>
        <w:ind w:left="708" w:hanging="708"/>
        <w:jc w:val="center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Dans la langue considérée, l’immersion linguistique est organisée au 1</w:t>
      </w:r>
      <w:r>
        <w:rPr>
          <w:rFonts w:asciiTheme="minorHAnsi" w:hAnsiTheme="minorHAnsi" w:cstheme="minorHAnsi"/>
          <w:sz w:val="22"/>
          <w:szCs w:val="22"/>
          <w:vertAlign w:val="superscript"/>
          <w:lang w:val="fr-BE" w:eastAsia="fr-FR"/>
        </w:rPr>
        <w:t>er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degré / aux 2</w:t>
      </w:r>
      <w:r>
        <w:rPr>
          <w:rFonts w:asciiTheme="minorHAnsi" w:hAnsiTheme="minorHAnsi" w:cstheme="minorHAnsi"/>
          <w:sz w:val="22"/>
          <w:szCs w:val="22"/>
          <w:vertAlign w:val="superscript"/>
          <w:lang w:val="fr-BE" w:eastAsia="fr-FR"/>
        </w:rPr>
        <w:t>e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et 3</w:t>
      </w:r>
      <w:r>
        <w:rPr>
          <w:rFonts w:asciiTheme="minorHAnsi" w:hAnsiTheme="minorHAnsi" w:cstheme="minorHAnsi"/>
          <w:sz w:val="22"/>
          <w:szCs w:val="22"/>
          <w:vertAlign w:val="superscript"/>
          <w:lang w:val="fr-BE" w:eastAsia="fr-FR"/>
        </w:rPr>
        <w:t>e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degrés (biffer les mentions inutiles). </w:t>
      </w:r>
    </w:p>
    <w:p>
      <w:pPr>
        <w:suppressAutoHyphens w:val="0"/>
        <w:spacing w:after="80"/>
        <w:ind w:left="567" w:hanging="567"/>
        <w:rPr>
          <w:rFonts w:asciiTheme="minorHAnsi" w:hAnsiTheme="minorHAnsi" w:cstheme="minorHAnsi"/>
          <w:b/>
          <w:spacing w:val="-2"/>
          <w:lang w:eastAsia="fr-FR"/>
        </w:rPr>
      </w:pPr>
    </w:p>
    <w:tbl>
      <w:tblPr>
        <w:tblW w:w="47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640"/>
        <w:gridCol w:w="644"/>
        <w:gridCol w:w="644"/>
        <w:gridCol w:w="644"/>
        <w:gridCol w:w="642"/>
        <w:gridCol w:w="649"/>
        <w:gridCol w:w="644"/>
        <w:gridCol w:w="642"/>
        <w:gridCol w:w="642"/>
        <w:gridCol w:w="644"/>
        <w:gridCol w:w="642"/>
        <w:gridCol w:w="652"/>
      </w:tblGrid>
      <w:tr>
        <w:trPr>
          <w:cantSplit/>
          <w:trHeight w:val="592"/>
        </w:trPr>
        <w:tc>
          <w:tcPr>
            <w:tcW w:w="521" w:type="pct"/>
            <w:vMerge w:val="restar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2238" w:type="pct"/>
            <w:gridSpan w:val="6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Nombre de classes concernées</w:t>
            </w:r>
          </w:p>
        </w:tc>
        <w:tc>
          <w:tcPr>
            <w:tcW w:w="2240" w:type="pct"/>
            <w:gridSpan w:val="6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Nombre d’élèves prévus</w:t>
            </w:r>
          </w:p>
        </w:tc>
      </w:tr>
      <w:tr>
        <w:trPr>
          <w:cantSplit/>
          <w:trHeight w:val="586"/>
        </w:trPr>
        <w:tc>
          <w:tcPr>
            <w:tcW w:w="521" w:type="pct"/>
            <w:vMerge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</w:p>
        </w:tc>
        <w:tc>
          <w:tcPr>
            <w:tcW w:w="371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2028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</w:tc>
        <w:tc>
          <w:tcPr>
            <w:tcW w:w="378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2028</w:t>
            </w:r>
          </w:p>
        </w:tc>
      </w:tr>
      <w:tr>
        <w:trPr>
          <w:trHeight w:val="408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D1 1C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  <w:bookmarkStart w:id="21" w:name="_GoBack"/>
            <w:bookmarkEnd w:id="21"/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rPr>
          <w:trHeight w:val="401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D1 2C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rPr>
          <w:trHeight w:val="407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D2 3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rPr>
          <w:trHeight w:val="413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D2 4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rPr>
          <w:trHeight w:val="405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D3 5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rPr>
          <w:trHeight w:val="539"/>
        </w:trPr>
        <w:tc>
          <w:tcPr>
            <w:tcW w:w="52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D3 6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 xml:space="preserve"> 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378" w:type="pct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Nombre de places limitées dans l’enseignement en immersion ?</w:t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ab/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tab/>
      </w:r>
      <w:r>
        <w:rPr>
          <w:rFonts w:asciiTheme="minorHAnsi" w:hAnsiTheme="minorHAnsi" w:cstheme="minorHAnsi"/>
          <w:sz w:val="22"/>
          <w:szCs w:val="22"/>
          <w:lang w:val="fr-BE" w:eastAsia="fr-FR"/>
        </w:rPr>
        <w:br/>
        <w:t>OUI – NON   (biffer la mention inutile)</w:t>
      </w:r>
    </w:p>
    <w:p>
      <w:pPr>
        <w:suppressAutoHyphens w:val="0"/>
        <w:spacing w:after="80"/>
        <w:ind w:left="567" w:hanging="567"/>
        <w:rPr>
          <w:rFonts w:asciiTheme="minorHAnsi" w:hAnsiTheme="minorHAnsi" w:cstheme="minorHAnsi"/>
          <w:b/>
          <w:spacing w:val="-2"/>
          <w:lang w:eastAsia="fr-FR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4325"/>
        <w:gridCol w:w="709"/>
        <w:gridCol w:w="709"/>
        <w:gridCol w:w="709"/>
        <w:gridCol w:w="708"/>
        <w:gridCol w:w="709"/>
        <w:gridCol w:w="709"/>
      </w:tblGrid>
      <w:tr>
        <w:trPr>
          <w:cantSplit/>
          <w:trHeight w:val="611"/>
        </w:trPr>
        <w:tc>
          <w:tcPr>
            <w:tcW w:w="1330" w:type="dxa"/>
            <w:vMerge w:val="restar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43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 xml:space="preserve">Matières dispensées dans la langue de l’immersion 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Nombre de périodes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Cs w:val="24"/>
                <w:lang w:eastAsia="fr-FR"/>
              </w:rPr>
              <w:t>hebdomadaires en immersion (8 à 13 périodes)</w:t>
            </w:r>
          </w:p>
        </w:tc>
      </w:tr>
      <w:tr>
        <w:trPr>
          <w:cantSplit/>
          <w:trHeight w:val="689"/>
        </w:trPr>
        <w:tc>
          <w:tcPr>
            <w:tcW w:w="1330" w:type="dxa"/>
            <w:vMerge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</w:p>
        </w:tc>
        <w:tc>
          <w:tcPr>
            <w:tcW w:w="432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b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2027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fr-FR"/>
              </w:rPr>
              <w:t>2028</w:t>
            </w:r>
          </w:p>
        </w:tc>
      </w:tr>
      <w:tr>
        <w:tc>
          <w:tcPr>
            <w:tcW w:w="13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D1 1C</w:t>
            </w:r>
          </w:p>
        </w:tc>
        <w:tc>
          <w:tcPr>
            <w:tcW w:w="43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 xml:space="preserve">-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D1 2C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D2 3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D2 4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D3 5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D3 6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rFonts w:asciiTheme="minorHAnsi" w:hAnsiTheme="minorHAnsi" w:cstheme="minorHAnsi"/>
                <w:szCs w:val="24"/>
                <w:lang w:eastAsia="fr-FR"/>
              </w:rPr>
            </w:pPr>
            <w:r>
              <w:rPr>
                <w:rFonts w:asciiTheme="minorHAnsi" w:hAnsiTheme="minorHAnsi" w:cstheme="minorHAnsi"/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rFonts w:asciiTheme="minorHAnsi" w:hAnsiTheme="minorHAnsi" w:cstheme="minorHAnsi"/>
                <w:szCs w:val="24"/>
                <w:lang w:eastAsia="fr-FR"/>
              </w:rPr>
            </w:pPr>
          </w:p>
        </w:tc>
      </w:tr>
    </w:tbl>
    <w:p>
      <w:pPr>
        <w:suppressAutoHyphens w:val="0"/>
        <w:jc w:val="right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rPr>
          <w:rFonts w:asciiTheme="minorHAnsi" w:hAnsiTheme="minorHAnsi" w:cstheme="minorHAnsi"/>
          <w:spacing w:val="-4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 xml:space="preserve"> </w:t>
      </w:r>
      <w:r>
        <w:rPr>
          <w:rFonts w:asciiTheme="minorHAnsi" w:hAnsiTheme="minorHAnsi" w:cstheme="minorHAnsi"/>
          <w:spacing w:val="-4"/>
          <w:sz w:val="22"/>
          <w:szCs w:val="22"/>
          <w:lang w:val="fr-BE" w:eastAsia="fr-FR"/>
        </w:rPr>
        <w:t>J’ai pris connaissance des conditions imposées par le décret du 11 mai 2007 relatif à l'apprentissage par immersion linguistique ainsi que du chapitre 3 du livre 1</w:t>
      </w:r>
      <w:r>
        <w:rPr>
          <w:rFonts w:asciiTheme="minorHAnsi" w:hAnsiTheme="minorHAnsi" w:cstheme="minorHAnsi"/>
          <w:spacing w:val="-4"/>
          <w:sz w:val="22"/>
          <w:szCs w:val="22"/>
          <w:vertAlign w:val="superscript"/>
          <w:lang w:val="fr-BE" w:eastAsia="fr-FR"/>
        </w:rPr>
        <w:t>er</w:t>
      </w:r>
      <w:r>
        <w:rPr>
          <w:rFonts w:asciiTheme="minorHAnsi" w:hAnsiTheme="minorHAnsi" w:cstheme="minorHAnsi"/>
          <w:spacing w:val="-4"/>
          <w:sz w:val="22"/>
          <w:szCs w:val="22"/>
          <w:lang w:val="fr-BE" w:eastAsia="fr-FR"/>
        </w:rPr>
        <w:t xml:space="preserve"> du </w:t>
      </w:r>
      <w:r>
        <w:rPr>
          <w:rFonts w:asciiTheme="minorHAnsi" w:hAnsiTheme="minorHAnsi" w:cstheme="minorHAnsi"/>
          <w:i/>
          <w:spacing w:val="-4"/>
          <w:sz w:val="22"/>
          <w:szCs w:val="22"/>
          <w:lang w:val="fr-BE" w:eastAsia="fr-FR"/>
        </w:rPr>
        <w:t>Code de l'enseignement fondamental et de l'enseignement secondaire, et mettant en place le tronc commun</w:t>
      </w:r>
      <w:r>
        <w:rPr>
          <w:rFonts w:asciiTheme="minorHAnsi" w:hAnsiTheme="minorHAnsi" w:cstheme="minorHAnsi"/>
          <w:spacing w:val="-4"/>
          <w:sz w:val="22"/>
          <w:szCs w:val="22"/>
          <w:lang w:val="fr-BE" w:eastAsia="fr-FR"/>
        </w:rPr>
        <w:t xml:space="preserve"> (Décret du 3 mai 2019).</w:t>
      </w:r>
    </w:p>
    <w:p>
      <w:pPr>
        <w:suppressAutoHyphens w:val="0"/>
        <w:ind w:left="708" w:hanging="708"/>
        <w:jc w:val="both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 xml:space="preserve">Je certifie que : </w:t>
      </w:r>
    </w:p>
    <w:p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>Le Conseil de participation a été consulté et a remis un avis en date du …………………………………………</w:t>
      </w:r>
    </w:p>
    <w:p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>Selon le cas, la CoPaLoc, l’ICL, le Conseil d’entreprise, ou la délégation syndicale a été consulté(e) et a remis un avis en date du …………………………………………………..</w:t>
      </w:r>
    </w:p>
    <w:p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>Cet apprentissage par immersion est intégré au projet de l’établissement</w:t>
      </w:r>
    </w:p>
    <w:p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  <w:t>Les objectifs spécifiques du projet sont intégrés au plan de pilotage de l’établissement</w:t>
      </w:r>
    </w:p>
    <w:p>
      <w:pPr>
        <w:suppressAutoHyphens w:val="0"/>
        <w:jc w:val="both"/>
        <w:rPr>
          <w:rFonts w:asciiTheme="minorHAnsi" w:hAnsiTheme="minorHAnsi" w:cstheme="minorHAnsi"/>
          <w:spacing w:val="-6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Theme="minorHAnsi" w:hAnsiTheme="minorHAnsi" w:cstheme="minorHAnsi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Theme="minorHAnsi" w:hAnsiTheme="minorHAnsi" w:cstheme="minorHAnsi"/>
          <w:sz w:val="22"/>
          <w:szCs w:val="22"/>
          <w:lang w:val="fr-BE" w:eastAsia="fr-FR"/>
        </w:rPr>
      </w:pPr>
      <w:r>
        <w:rPr>
          <w:rFonts w:asciiTheme="minorHAnsi" w:hAnsiTheme="minorHAnsi" w:cstheme="minorHAnsi"/>
          <w:sz w:val="22"/>
          <w:szCs w:val="22"/>
          <w:lang w:val="fr-BE" w:eastAsia="fr-FR"/>
        </w:rPr>
        <w:t>Nom, qualité, date et signature,</w:t>
      </w:r>
    </w:p>
    <w:p>
      <w:pPr>
        <w:suppressAutoHyphens w:val="0"/>
        <w:rPr>
          <w:rFonts w:asciiTheme="minorHAnsi" w:hAnsiTheme="minorHAnsi" w:cstheme="minorHAnsi"/>
          <w:b/>
          <w:i/>
          <w:sz w:val="36"/>
          <w:szCs w:val="36"/>
          <w:u w:val="single"/>
          <w:lang w:val="fr-BE"/>
        </w:rPr>
      </w:pPr>
    </w:p>
    <w:p>
      <w:pPr>
        <w:spacing w:after="120"/>
        <w:rPr>
          <w:rFonts w:asciiTheme="minorHAnsi" w:hAnsiTheme="minorHAnsi" w:cstheme="minorHAnsi"/>
          <w:b/>
          <w:i/>
          <w:sz w:val="36"/>
          <w:szCs w:val="36"/>
          <w:u w:val="single"/>
          <w:lang w:val="fr-BE"/>
        </w:rPr>
      </w:pPr>
      <w:r>
        <w:rPr>
          <w:rFonts w:asciiTheme="minorHAnsi" w:hAnsiTheme="minorHAnsi" w:cstheme="minorHAnsi"/>
          <w:b/>
          <w:i/>
          <w:sz w:val="36"/>
          <w:szCs w:val="36"/>
          <w:u w:val="single"/>
          <w:lang w:val="fr-BE"/>
        </w:rPr>
        <w:t>Annexe 12 : Glossaire</w:t>
      </w:r>
    </w:p>
    <w:p>
      <w:pPr>
        <w:spacing w:after="120"/>
        <w:rPr>
          <w:rFonts w:asciiTheme="minorHAnsi" w:hAnsiTheme="minorHAnsi" w:cstheme="minorHAnsi"/>
          <w:b/>
          <w:i/>
          <w:sz w:val="36"/>
          <w:szCs w:val="36"/>
          <w:u w:val="single"/>
          <w:lang w:val="fr-BE"/>
        </w:rPr>
      </w:pP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PEQ : Parcours d’Enseignement Qualifiant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CPU : Certification par unités      (http://www.cpu.cfwb.be)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DASPA : Dispositif d’accueil et de scolarisation des primo-arrivants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ED : Encadrement différencié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FLE : Français langue étrangère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PAC : Plan d’actions collectives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PGAED : Projet général d’action d’Encadrement différencié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>PIA : Plan individuel d’apprentissage</w:t>
      </w:r>
    </w:p>
    <w:p>
      <w:pPr>
        <w:spacing w:after="120"/>
        <w:jc w:val="both"/>
        <w:rPr>
          <w:rStyle w:val="st"/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fr-BE"/>
        </w:rPr>
        <w:t xml:space="preserve">IPIEQ : </w:t>
      </w:r>
      <w:r>
        <w:rPr>
          <w:rStyle w:val="st"/>
          <w:rFonts w:asciiTheme="minorHAnsi" w:hAnsiTheme="minorHAnsi" w:cstheme="minorHAnsi"/>
        </w:rPr>
        <w:t>Instance de Pilotage Inter-réseaux de l'Enseignement Qualifiant, devenu Chambre Enseignement de l’IBEFE</w:t>
      </w:r>
    </w:p>
    <w:p>
      <w:pPr>
        <w:spacing w:after="120"/>
        <w:jc w:val="both"/>
        <w:rPr>
          <w:rFonts w:asciiTheme="minorHAnsi" w:hAnsiTheme="minorHAnsi" w:cstheme="minorHAnsi"/>
          <w:lang w:val="fr-BE"/>
        </w:rPr>
      </w:pPr>
      <w:r>
        <w:rPr>
          <w:rStyle w:val="st"/>
          <w:rFonts w:asciiTheme="minorHAnsi" w:hAnsiTheme="minorHAnsi" w:cstheme="minorHAnsi"/>
        </w:rPr>
        <w:t>IBEFE : Instance Bassin Enseignement qualifiant – Formation – Emploi               (http://bassinefe.be/)</w:t>
      </w:r>
    </w:p>
    <w:p>
      <w:pPr>
        <w:rPr>
          <w:rFonts w:asciiTheme="minorHAnsi" w:hAnsiTheme="minorHAnsi" w:cstheme="minorHAnsi"/>
          <w:lang w:val="fr-BE"/>
        </w:rPr>
      </w:pPr>
      <w:r>
        <w:rPr>
          <w:rFonts w:asciiTheme="minorHAnsi" w:hAnsiTheme="minorHAnsi" w:cstheme="minorHAnsi"/>
          <w:lang w:val="fr-BE"/>
        </w:rPr>
        <w:t xml:space="preserve">EXPEDIS : </w:t>
      </w:r>
      <w:r>
        <w:rPr>
          <w:rFonts w:asciiTheme="minorHAnsi" w:hAnsiTheme="minorHAnsi" w:cstheme="minorHAnsi"/>
        </w:rPr>
        <w:t>Programme pédagogique qui entend offrir la possibilité aux élèves de la Fédération Wallonie-Bruxelles de fréquenter un établissement scolaire d’une autre communauté linguistique belge ou d’un autre pays durant une période variant de 1 mois à une année scolaire entière.</w:t>
      </w:r>
    </w:p>
    <w:p>
      <w:pPr>
        <w:rPr>
          <w:rFonts w:asciiTheme="minorHAnsi" w:hAnsiTheme="minorHAnsi" w:cstheme="minorHAnsi"/>
          <w:lang w:val="fr-BE"/>
        </w:rPr>
      </w:pPr>
    </w:p>
    <w:sectPr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02E19" w16cex:dateUtc="2022-07-06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4CD728" w16cid:durableId="26702E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Theme="minorHAnsi" w:hAnsiTheme="minorHAnsi" w:cstheme="minorHAnsi"/>
          <w:lang w:val="fr-BE"/>
        </w:rPr>
      </w:pPr>
      <w:r>
        <w:rPr>
          <w:rStyle w:val="Appelnotedebasdep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fr-BE"/>
        </w:rPr>
        <w:t>Entourer PE, plein exercice et / ou ALT, alternance : les deux dérogations sont liées.</w:t>
      </w:r>
    </w:p>
  </w:footnote>
  <w:footnote w:id="2">
    <w:p>
      <w:pPr>
        <w:suppressAutoHyphens w:val="0"/>
        <w:autoSpaceDE w:val="0"/>
        <w:autoSpaceDN w:val="0"/>
        <w:adjustRightInd w:val="0"/>
        <w:rPr>
          <w:rFonts w:ascii="Book Antiqua" w:hAnsi="Book Antiqua"/>
          <w:lang w:val="fr-BE"/>
        </w:rPr>
      </w:pPr>
      <w:r>
        <w:rPr>
          <w:rStyle w:val="Appelnotedebasdep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lang w:val="fr-BE"/>
        </w:rPr>
        <w:tab/>
      </w:r>
      <w:r>
        <w:rPr>
          <w:rFonts w:asciiTheme="minorHAnsi" w:hAnsiTheme="minorHAnsi" w:cstheme="minorHAnsi"/>
          <w:lang w:val="fr-BE"/>
        </w:rPr>
        <w:t>Circulaire n° 8620 du 9 juin 2022 - Création d’une classe supplémentaire en première commune/différenciée relativement à la déclaration de places disponibles introduite pour le 31/01/2022 et octroi de 30 périodes supplémentaires en 2022-2023</w:t>
      </w:r>
    </w:p>
  </w:footnote>
  <w:footnote w:id="3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Appelnotedebasdep"/>
          <w:rFonts w:ascii="Book Antiqua" w:hAnsi="Book Antiqua"/>
          <w:sz w:val="18"/>
          <w:szCs w:val="18"/>
        </w:rPr>
        <w:footnoteRef/>
      </w:r>
      <w:r>
        <w:rPr>
          <w:rFonts w:ascii="Book Antiqua" w:hAnsi="Book Antiqua"/>
          <w:sz w:val="18"/>
          <w:szCs w:val="18"/>
        </w:rPr>
        <w:t xml:space="preserve"> A compléter par le directeur. L’administration se réserve le droit de contrôler la validité des informations communiquées. </w:t>
      </w:r>
    </w:p>
  </w:footnote>
  <w:footnote w:id="4">
    <w:p>
      <w:pPr>
        <w:pStyle w:val="Notedebasdepage"/>
        <w:rPr>
          <w:rFonts w:asciiTheme="minorHAnsi" w:hAnsiTheme="minorHAnsi" w:cstheme="minorHAnsi"/>
          <w:sz w:val="22"/>
        </w:rPr>
      </w:pPr>
      <w:r>
        <w:rPr>
          <w:rStyle w:val="Appelnotedebasdep"/>
        </w:rPr>
        <w:footnoteRef/>
      </w:r>
      <w:r>
        <w:rPr>
          <w:rFonts w:asciiTheme="minorHAnsi" w:hAnsiTheme="minorHAnsi" w:cstheme="minorHAnsi"/>
          <w:szCs w:val="18"/>
        </w:rPr>
        <w:t xml:space="preserve"> Biffer la mention inutile.</w:t>
      </w:r>
    </w:p>
  </w:footnote>
  <w:footnote w:id="5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6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7">
    <w:p>
      <w:pPr>
        <w:pStyle w:val="Notedebasdepage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Caractresdenotedebasdepag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18"/>
          <w:szCs w:val="18"/>
        </w:rPr>
        <w:tab/>
        <w:t xml:space="preserve"> Biffer les mentions inutiles.</w:t>
      </w:r>
    </w:p>
  </w:footnote>
  <w:footnote w:id="8">
    <w:p>
      <w:pPr>
        <w:pStyle w:val="Notedebasdepage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Caractresdenotedebasdepag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  <w:sz w:val="18"/>
          <w:szCs w:val="18"/>
        </w:rPr>
        <w:tab/>
        <w:t xml:space="preserve"> Biffer les mentions inutiles.</w:t>
      </w:r>
    </w:p>
  </w:footnote>
  <w:footnote w:id="9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 xml:space="preserve">Cocher la rubrique adéquate.  </w:t>
      </w:r>
    </w:p>
  </w:footnote>
  <w:footnote w:id="10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>Biffer les mentions inutiles.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>
    <w:pPr>
      <w:pStyle w:val="En-tt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 w:val="24"/>
        <w:szCs w:val="24"/>
        <w:u w:val="single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6F08025C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  <w:szCs w:val="20"/>
        <w:lang w:val="fr-BE"/>
      </w:rPr>
    </w:lvl>
  </w:abstractNum>
  <w:abstractNum w:abstractNumId="5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8" w15:restartNumberingAfterBreak="0">
    <w:nsid w:val="0000003A"/>
    <w:multiLevelType w:val="multilevel"/>
    <w:tmpl w:val="0000003A"/>
    <w:name w:val="WW8Num5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3C"/>
    <w:multiLevelType w:val="multilevel"/>
    <w:tmpl w:val="0000003C"/>
    <w:name w:val="WW8Num6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b/>
        <w:i/>
        <w:sz w:val="3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/>
        <w:sz w:val="16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i/>
        <w:sz w:val="3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4234A2"/>
    <w:multiLevelType w:val="hybridMultilevel"/>
    <w:tmpl w:val="F454EA74"/>
    <w:lvl w:ilvl="0" w:tplc="040C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054C5265"/>
    <w:multiLevelType w:val="hybridMultilevel"/>
    <w:tmpl w:val="BF4AF67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F7239"/>
    <w:multiLevelType w:val="hybridMultilevel"/>
    <w:tmpl w:val="E100522A"/>
    <w:lvl w:ilvl="0" w:tplc="DA523D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1FE4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A4634"/>
    <w:multiLevelType w:val="hybridMultilevel"/>
    <w:tmpl w:val="EC3C4A1C"/>
    <w:lvl w:ilvl="0" w:tplc="080C000B">
      <w:start w:val="1"/>
      <w:numFmt w:val="bullet"/>
      <w:lvlText w:val=""/>
      <w:lvlJc w:val="left"/>
      <w:pPr>
        <w:ind w:left="396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82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90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726" w:hanging="360"/>
      </w:pPr>
      <w:rPr>
        <w:rFonts w:ascii="Wingdings" w:hAnsi="Wingdings" w:hint="default"/>
      </w:rPr>
    </w:lvl>
  </w:abstractNum>
  <w:abstractNum w:abstractNumId="14" w15:restartNumberingAfterBreak="0">
    <w:nsid w:val="1B82129B"/>
    <w:multiLevelType w:val="hybridMultilevel"/>
    <w:tmpl w:val="48CABCAE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436152"/>
    <w:multiLevelType w:val="hybridMultilevel"/>
    <w:tmpl w:val="4E54729E"/>
    <w:lvl w:ilvl="0" w:tplc="FAB6C350">
      <w:start w:val="3"/>
      <w:numFmt w:val="bullet"/>
      <w:lvlText w:val=""/>
      <w:lvlJc w:val="left"/>
      <w:pPr>
        <w:ind w:left="114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3D55A85"/>
    <w:multiLevelType w:val="hybridMultilevel"/>
    <w:tmpl w:val="56FC6714"/>
    <w:name w:val="WW8Num47"/>
    <w:lvl w:ilvl="0" w:tplc="FFFFFFFF">
      <w:start w:val="4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7" w15:restartNumberingAfterBreak="0">
    <w:nsid w:val="2E8F5162"/>
    <w:multiLevelType w:val="hybridMultilevel"/>
    <w:tmpl w:val="D1B0EBCE"/>
    <w:lvl w:ilvl="0" w:tplc="08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2BF1621"/>
    <w:multiLevelType w:val="hybridMultilevel"/>
    <w:tmpl w:val="DE982FF6"/>
    <w:lvl w:ilvl="0" w:tplc="92A2D842">
      <w:start w:val="1"/>
      <w:numFmt w:val="bullet"/>
      <w:lvlText w:val="-"/>
      <w:lvlJc w:val="left"/>
      <w:pPr>
        <w:ind w:left="405" w:hanging="360"/>
      </w:pPr>
      <w:rPr>
        <w:rFonts w:ascii="Book Antiqua" w:eastAsia="Times New Roman" w:hAnsi="Book Antiqua" w:cs="Arial" w:hint="default"/>
      </w:rPr>
    </w:lvl>
    <w:lvl w:ilvl="1" w:tplc="08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35631B6"/>
    <w:multiLevelType w:val="hybridMultilevel"/>
    <w:tmpl w:val="0A28FF30"/>
    <w:lvl w:ilvl="0" w:tplc="656E967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F4C1F"/>
    <w:multiLevelType w:val="hybridMultilevel"/>
    <w:tmpl w:val="82B85ED2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3F96907"/>
    <w:multiLevelType w:val="hybridMultilevel"/>
    <w:tmpl w:val="2154FA56"/>
    <w:lvl w:ilvl="0" w:tplc="A2D2F1C4">
      <w:start w:val="4032"/>
      <w:numFmt w:val="bullet"/>
      <w:lvlText w:val=""/>
      <w:lvlJc w:val="left"/>
      <w:pPr>
        <w:tabs>
          <w:tab w:val="num" w:pos="382"/>
        </w:tabs>
        <w:ind w:left="382" w:hanging="360"/>
      </w:pPr>
      <w:rPr>
        <w:rFonts w:ascii="Wingdings" w:eastAsia="@SimSun" w:hAnsi="Wingdings" w:cs="@SimSu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4535F"/>
    <w:multiLevelType w:val="multilevel"/>
    <w:tmpl w:val="974CEE72"/>
    <w:lvl w:ilvl="0">
      <w:start w:val="1"/>
      <w:numFmt w:val="decimal"/>
      <w:suff w:val="space"/>
      <w:lvlText w:val="TITRE %1: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ircDirN2"/>
      <w:lvlText w:val="CHAPITRE %2: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Roman"/>
      <w:pStyle w:val="CircDirN3"/>
      <w:lvlText w:val="%3. "/>
      <w:lvlJc w:val="left"/>
      <w:pPr>
        <w:tabs>
          <w:tab w:val="num" w:pos="720"/>
        </w:tabs>
        <w:ind w:left="720" w:firstLine="0"/>
      </w:pPr>
      <w:rPr>
        <w:rFonts w:ascii="Courier New" w:hAnsi="Courier New" w:hint="default"/>
        <w:sz w:val="32"/>
      </w:rPr>
    </w:lvl>
    <w:lvl w:ilvl="3">
      <w:start w:val="1"/>
      <w:numFmt w:val="decimal"/>
      <w:pStyle w:val="CircDirN4"/>
      <w:lvlText w:val="%3.%4."/>
      <w:lvlJc w:val="left"/>
      <w:pPr>
        <w:tabs>
          <w:tab w:val="num" w:pos="864"/>
        </w:tabs>
        <w:ind w:left="864" w:firstLine="43"/>
      </w:pPr>
      <w:rPr>
        <w:rFonts w:hint="default"/>
      </w:rPr>
    </w:lvl>
    <w:lvl w:ilvl="4">
      <w:start w:val="1"/>
      <w:numFmt w:val="upperLetter"/>
      <w:pStyle w:val="CircDirN5"/>
      <w:lvlText w:val="%3.%4.%5."/>
      <w:lvlJc w:val="left"/>
      <w:pPr>
        <w:tabs>
          <w:tab w:val="num" w:pos="1008"/>
        </w:tabs>
        <w:ind w:left="1008" w:firstLine="126"/>
      </w:pPr>
      <w:rPr>
        <w:rFonts w:ascii="Arial Narrow" w:hAnsi="Arial Narrow" w:hint="default"/>
        <w:b w:val="0"/>
        <w:i w:val="0"/>
        <w:sz w:val="26"/>
      </w:rPr>
    </w:lvl>
    <w:lvl w:ilvl="5">
      <w:start w:val="1"/>
      <w:numFmt w:val="decimal"/>
      <w:pStyle w:val="CircDirN6"/>
      <w:lvlText w:val="%3.%4.%5.%6°. "/>
      <w:lvlJc w:val="left"/>
      <w:pPr>
        <w:tabs>
          <w:tab w:val="num" w:pos="1152"/>
        </w:tabs>
        <w:ind w:left="1152" w:firstLine="39"/>
      </w:pPr>
      <w:rPr>
        <w:rFonts w:ascii="Courier New" w:hAnsi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5DD5381"/>
    <w:multiLevelType w:val="hybridMultilevel"/>
    <w:tmpl w:val="617C55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01D0B"/>
    <w:multiLevelType w:val="hybridMultilevel"/>
    <w:tmpl w:val="E8106DF8"/>
    <w:lvl w:ilvl="0" w:tplc="5B02E01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85EFC"/>
    <w:multiLevelType w:val="hybridMultilevel"/>
    <w:tmpl w:val="BB8EAD82"/>
    <w:lvl w:ilvl="0" w:tplc="FFFFFFFF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26" w15:restartNumberingAfterBreak="0">
    <w:nsid w:val="72F91E0F"/>
    <w:multiLevelType w:val="hybridMultilevel"/>
    <w:tmpl w:val="B4221FE4"/>
    <w:lvl w:ilvl="0" w:tplc="4B3A740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32"/>
      </w:rPr>
    </w:lvl>
    <w:lvl w:ilvl="1" w:tplc="C39608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sz w:val="16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2C29E9"/>
    <w:multiLevelType w:val="hybridMultilevel"/>
    <w:tmpl w:val="46407A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767D25"/>
    <w:multiLevelType w:val="hybridMultilevel"/>
    <w:tmpl w:val="708ACF64"/>
    <w:lvl w:ilvl="0" w:tplc="0C127DE6">
      <w:start w:val="3"/>
      <w:numFmt w:val="bullet"/>
      <w:lvlText w:val=""/>
      <w:lvlJc w:val="left"/>
      <w:pPr>
        <w:ind w:left="78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/>
          <w:sz w:val="24"/>
          <w:u w:val="none"/>
        </w:rPr>
      </w:lvl>
    </w:lvlOverride>
  </w:num>
  <w:num w:numId="3">
    <w:abstractNumId w:val="6"/>
  </w:num>
  <w:num w:numId="4">
    <w:abstractNumId w:val="1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21"/>
  </w:num>
  <w:num w:numId="13">
    <w:abstractNumId w:val="26"/>
  </w:num>
  <w:num w:numId="14">
    <w:abstractNumId w:val="10"/>
  </w:num>
  <w:num w:numId="15">
    <w:abstractNumId w:val="12"/>
  </w:num>
  <w:num w:numId="16">
    <w:abstractNumId w:val="25"/>
  </w:num>
  <w:num w:numId="17">
    <w:abstractNumId w:val="20"/>
  </w:num>
  <w:num w:numId="18">
    <w:abstractNumId w:val="14"/>
  </w:num>
  <w:num w:numId="19">
    <w:abstractNumId w:val="11"/>
  </w:num>
  <w:num w:numId="20">
    <w:abstractNumId w:val="23"/>
  </w:num>
  <w:num w:numId="21">
    <w:abstractNumId w:val="28"/>
  </w:num>
  <w:num w:numId="22">
    <w:abstractNumId w:val="15"/>
  </w:num>
  <w:num w:numId="23">
    <w:abstractNumId w:val="19"/>
  </w:num>
  <w:num w:numId="24">
    <w:abstractNumId w:val="13"/>
  </w:num>
  <w:num w:numId="25">
    <w:abstractNumId w:val="18"/>
  </w:num>
  <w:num w:numId="26">
    <w:abstractNumId w:val="24"/>
  </w:num>
  <w:num w:numId="27">
    <w:abstractNumId w:val="0"/>
  </w:num>
  <w:num w:numId="28">
    <w:abstractNumId w:val="27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BUCQ Sylvain">
    <w15:presenceInfo w15:providerId="AD" w15:userId="S-1-5-21-1759653605-1313832288-709122288-7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827B6741-C735-4F6F-8709-681AB95D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lang w:val="fr-FR"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right" w:pos="1134"/>
        <w:tab w:val="num" w:pos="1296"/>
        <w:tab w:val="right" w:leader="dot" w:pos="9026"/>
      </w:tabs>
      <w:ind w:left="1296" w:right="-187" w:hanging="1296"/>
      <w:jc w:val="both"/>
      <w:outlineLvl w:val="6"/>
    </w:pPr>
    <w:rPr>
      <w:spacing w:val="-2"/>
      <w:sz w:val="24"/>
    </w:rPr>
  </w:style>
  <w:style w:type="paragraph" w:styleId="Titre8">
    <w:name w:val="heading 8"/>
    <w:basedOn w:val="Normal"/>
    <w:next w:val="Normal"/>
    <w:link w:val="Titre8Car"/>
    <w:qFormat/>
    <w:pPr>
      <w:keepNext/>
      <w:tabs>
        <w:tab w:val="num" w:pos="1440"/>
      </w:tabs>
      <w:spacing w:after="60"/>
      <w:ind w:left="1440" w:hanging="1440"/>
      <w:jc w:val="both"/>
      <w:outlineLvl w:val="7"/>
    </w:pPr>
    <w:rPr>
      <w:spacing w:val="-3"/>
      <w:sz w:val="24"/>
    </w:rPr>
  </w:style>
  <w:style w:type="paragraph" w:styleId="Titre9">
    <w:name w:val="heading 9"/>
    <w:basedOn w:val="Normal"/>
    <w:next w:val="Normal"/>
    <w:link w:val="Titre9Car"/>
    <w:qFormat/>
    <w:pPr>
      <w:keepNext/>
      <w:tabs>
        <w:tab w:val="left" w:pos="589"/>
        <w:tab w:val="num" w:pos="1584"/>
        <w:tab w:val="left" w:pos="4676"/>
        <w:tab w:val="left" w:pos="5413"/>
      </w:tabs>
      <w:ind w:left="1584" w:hanging="1584"/>
      <w:outlineLvl w:val="8"/>
    </w:pPr>
    <w:rPr>
      <w:spacing w:val="-3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Times New Roman" w:hAnsi="Arial" w:cs="Arial"/>
      <w:b/>
      <w:bCs/>
      <w:kern w:val="32"/>
      <w:sz w:val="32"/>
      <w:szCs w:val="32"/>
      <w:lang w:val="fr-FR" w:eastAsia="ar-SA"/>
    </w:rPr>
  </w:style>
  <w:style w:type="character" w:customStyle="1" w:styleId="Titre2Car">
    <w:name w:val="Titre 2 Car"/>
    <w:link w:val="Titre2"/>
    <w:rPr>
      <w:rFonts w:ascii="Arial" w:eastAsia="Times New Roman" w:hAnsi="Arial" w:cs="Arial"/>
      <w:b/>
      <w:bCs/>
      <w:i/>
      <w:iCs/>
      <w:sz w:val="28"/>
      <w:szCs w:val="28"/>
      <w:lang w:val="fr-FR" w:eastAsia="ar-SA"/>
    </w:rPr>
  </w:style>
  <w:style w:type="character" w:customStyle="1" w:styleId="Titre3Car">
    <w:name w:val="Titre 3 Car"/>
    <w:link w:val="Titre3"/>
    <w:rPr>
      <w:rFonts w:ascii="Arial" w:eastAsia="Times New Roman" w:hAnsi="Arial" w:cs="Arial"/>
      <w:b/>
      <w:bCs/>
      <w:sz w:val="26"/>
      <w:szCs w:val="26"/>
      <w:lang w:val="fr-FR" w:eastAsia="ar-SA"/>
    </w:rPr>
  </w:style>
  <w:style w:type="character" w:customStyle="1" w:styleId="Titre4Car">
    <w:name w:val="Titre 4 Car"/>
    <w:link w:val="Titre4"/>
    <w:rPr>
      <w:rFonts w:ascii="Times New Roman" w:eastAsia="Times New Roman" w:hAnsi="Times New Roman" w:cs="Times New Roman"/>
      <w:b/>
      <w:bCs/>
      <w:sz w:val="28"/>
      <w:szCs w:val="28"/>
      <w:lang w:val="fr-FR" w:eastAsia="ar-SA"/>
    </w:rPr>
  </w:style>
  <w:style w:type="character" w:customStyle="1" w:styleId="Titre5Car">
    <w:name w:val="Titre 5 Car"/>
    <w:link w:val="Titre5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ar-SA"/>
    </w:rPr>
  </w:style>
  <w:style w:type="character" w:customStyle="1" w:styleId="Titre6Car">
    <w:name w:val="Titre 6 Car"/>
    <w:link w:val="Titre6"/>
    <w:rPr>
      <w:rFonts w:ascii="Times New Roman" w:eastAsia="Times New Roman" w:hAnsi="Times New Roman" w:cs="Times New Roman"/>
      <w:b/>
      <w:bCs/>
      <w:lang w:val="fr-FR" w:eastAsia="ar-SA"/>
    </w:rPr>
  </w:style>
  <w:style w:type="character" w:customStyle="1" w:styleId="Titre7Car">
    <w:name w:val="Titre 7 Car"/>
    <w:link w:val="Titre7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character" w:customStyle="1" w:styleId="Titre8Car">
    <w:name w:val="Titre 8 Car"/>
    <w:link w:val="Titre8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Titre9Car">
    <w:name w:val="Titre 9 Car"/>
    <w:link w:val="Titre9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CarCar">
    <w:name w:val="Car Car"/>
    <w:semiHidden/>
    <w:locked/>
    <w:rPr>
      <w:rFonts w:ascii="Arial" w:hAnsi="Arial"/>
      <w:lang w:val="fr-FR" w:eastAsia="fr-FR" w:bidi="ar-SA"/>
    </w:rPr>
  </w:style>
  <w:style w:type="paragraph" w:customStyle="1" w:styleId="CircDirN1">
    <w:name w:val="CircDirN1"/>
    <w:basedOn w:val="Titre1"/>
    <w:next w:val="Normal"/>
    <w:autoRedefine/>
    <w:pPr>
      <w:spacing w:after="360"/>
      <w:jc w:val="center"/>
    </w:pPr>
    <w:rPr>
      <w:rFonts w:ascii="Arial Narrow" w:hAnsi="Arial Narrow"/>
      <w:sz w:val="48"/>
      <w:lang w:val="fr-BE"/>
    </w:rPr>
  </w:style>
  <w:style w:type="paragraph" w:customStyle="1" w:styleId="CircDirN2">
    <w:name w:val="CircDirN2"/>
    <w:basedOn w:val="Titre2"/>
    <w:next w:val="Normal"/>
    <w:autoRedefine/>
    <w:pPr>
      <w:numPr>
        <w:ilvl w:val="1"/>
        <w:numId w:val="1"/>
      </w:numPr>
      <w:spacing w:after="240"/>
      <w:jc w:val="center"/>
    </w:pPr>
    <w:rPr>
      <w:rFonts w:ascii="Arial Narrow" w:hAnsi="Arial Narrow"/>
      <w:i w:val="0"/>
      <w:sz w:val="40"/>
      <w:lang w:val="fr-BE"/>
    </w:rPr>
  </w:style>
  <w:style w:type="paragraph" w:customStyle="1" w:styleId="CircDirN3">
    <w:name w:val="CircDirN3"/>
    <w:basedOn w:val="Titre3"/>
    <w:link w:val="CircDirN3Car"/>
    <w:autoRedefine/>
    <w:pPr>
      <w:numPr>
        <w:ilvl w:val="2"/>
        <w:numId w:val="1"/>
      </w:numPr>
      <w:spacing w:after="120"/>
      <w:jc w:val="both"/>
    </w:pPr>
    <w:rPr>
      <w:rFonts w:ascii="Arial Narrow" w:hAnsi="Arial Narrow" w:cs="Times New Roman"/>
      <w:sz w:val="32"/>
      <w:szCs w:val="32"/>
      <w:lang w:val="x-none"/>
    </w:rPr>
  </w:style>
  <w:style w:type="character" w:customStyle="1" w:styleId="CircDirN3Car">
    <w:name w:val="CircDirN3 Car"/>
    <w:link w:val="CircDirN3"/>
    <w:rPr>
      <w:rFonts w:ascii="Arial Narrow" w:eastAsia="Times New Roman" w:hAnsi="Arial Narrow" w:cs="Arial"/>
      <w:b/>
      <w:bCs/>
      <w:sz w:val="32"/>
      <w:szCs w:val="32"/>
      <w:lang w:eastAsia="ar-SA"/>
    </w:rPr>
  </w:style>
  <w:style w:type="paragraph" w:customStyle="1" w:styleId="CircDirN4">
    <w:name w:val="CircDirN4"/>
    <w:basedOn w:val="Titre4"/>
    <w:next w:val="Normal"/>
    <w:autoRedefine/>
    <w:pPr>
      <w:numPr>
        <w:ilvl w:val="3"/>
        <w:numId w:val="1"/>
      </w:numPr>
      <w:spacing w:after="240"/>
    </w:pPr>
    <w:rPr>
      <w:rFonts w:ascii="Arial Narrow" w:hAnsi="Arial Narrow"/>
      <w:bCs w:val="0"/>
      <w:szCs w:val="20"/>
      <w:u w:val="single"/>
    </w:rPr>
  </w:style>
  <w:style w:type="paragraph" w:customStyle="1" w:styleId="CircDirN5">
    <w:name w:val="CircDirN5"/>
    <w:basedOn w:val="Titre5"/>
    <w:next w:val="Normal"/>
    <w:autoRedefine/>
    <w:pPr>
      <w:numPr>
        <w:ilvl w:val="4"/>
        <w:numId w:val="1"/>
      </w:numPr>
    </w:pPr>
    <w:rPr>
      <w:rFonts w:ascii="Arial Narrow" w:hAnsi="Arial Narrow"/>
      <w:i w:val="0"/>
      <w:sz w:val="24"/>
    </w:rPr>
  </w:style>
  <w:style w:type="paragraph" w:customStyle="1" w:styleId="CircDirN6">
    <w:name w:val="CircDirN6"/>
    <w:basedOn w:val="Titre6"/>
    <w:next w:val="Normal"/>
    <w:autoRedefine/>
    <w:pPr>
      <w:numPr>
        <w:ilvl w:val="5"/>
        <w:numId w:val="1"/>
      </w:numPr>
    </w:pPr>
    <w:rPr>
      <w:rFonts w:ascii="Arial Narrow" w:hAnsi="Arial Narrow"/>
      <w:b w:val="0"/>
      <w:i/>
      <w:sz w:val="24"/>
      <w:lang w:val="fr-BE"/>
    </w:rPr>
  </w:style>
  <w:style w:type="character" w:styleId="Appelnotedebasdep">
    <w:name w:val="footnote reference"/>
    <w:uiPriority w:val="99"/>
    <w:rPr>
      <w:vertAlign w:val="superscript"/>
    </w:rPr>
  </w:style>
  <w:style w:type="paragraph" w:styleId="Notedebasdepage">
    <w:name w:val="footnote text"/>
    <w:basedOn w:val="Normal"/>
    <w:link w:val="NotedebasdepageCar"/>
    <w:rPr>
      <w:rFonts w:ascii="Courier New" w:hAnsi="Courier New"/>
    </w:rPr>
  </w:style>
  <w:style w:type="character" w:customStyle="1" w:styleId="NotedebasdepageCar">
    <w:name w:val="Note de bas de page Car"/>
    <w:link w:val="Notedebasdepage"/>
    <w:rPr>
      <w:rFonts w:ascii="Courier New" w:eastAsia="Times New Roman" w:hAnsi="Courier New" w:cs="Times New Roman"/>
      <w:sz w:val="20"/>
      <w:szCs w:val="20"/>
      <w:lang w:val="fr-FR" w:eastAsia="ar-SA"/>
    </w:rPr>
  </w:style>
  <w:style w:type="paragraph" w:customStyle="1" w:styleId="Sansinterligne1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character" w:customStyle="1" w:styleId="TextedebullesCar">
    <w:name w:val="Texte de bulles Car"/>
    <w:link w:val="Textedebulles"/>
    <w:semiHidden/>
    <w:rPr>
      <w:rFonts w:ascii="Tahoma" w:eastAsia="Times New Roman" w:hAnsi="Tahoma" w:cs="Tahoma"/>
      <w:sz w:val="16"/>
      <w:szCs w:val="16"/>
      <w:lang w:val="fr-FR" w:eastAsia="ar-SA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Courier New" w:hAnsi="Courier New"/>
      <w:sz w:val="24"/>
    </w:rPr>
  </w:style>
  <w:style w:type="character" w:customStyle="1" w:styleId="PieddepageCar">
    <w:name w:val="Pied de page Car"/>
    <w:link w:val="Pieddepage"/>
    <w:rPr>
      <w:rFonts w:ascii="Courier New" w:eastAsia="Times New Roman" w:hAnsi="Courier New" w:cs="Times New Roman"/>
      <w:sz w:val="24"/>
      <w:szCs w:val="20"/>
      <w:lang w:val="fr-FR"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Corpsdutexte">
    <w:name w:val="Corps du texte_"/>
    <w:link w:val="Corpsdutexte0"/>
    <w:locked/>
    <w:rPr>
      <w:shd w:val="clear" w:color="auto" w:fill="FFFFFF"/>
    </w:rPr>
  </w:style>
  <w:style w:type="paragraph" w:customStyle="1" w:styleId="Corpsdutexte0">
    <w:name w:val="Corps du texte"/>
    <w:basedOn w:val="Normal"/>
    <w:link w:val="Corpsdutexte"/>
    <w:pPr>
      <w:widowControl w:val="0"/>
      <w:shd w:val="clear" w:color="auto" w:fill="FFFFFF"/>
      <w:suppressAutoHyphens w:val="0"/>
      <w:spacing w:line="234" w:lineRule="exact"/>
      <w:ind w:hanging="2120"/>
    </w:pPr>
    <w:rPr>
      <w:rFonts w:ascii="Calibri" w:eastAsia="Calibri" w:hAnsi="Calibri"/>
      <w:lang w:val="x-none" w:eastAsia="x-none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fin">
    <w:name w:val="Caractères de note de fin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0"/>
      <w:lang w:val="fr-FR" w:eastAsia="ar-SA"/>
    </w:rPr>
  </w:style>
  <w:style w:type="paragraph" w:styleId="Liste">
    <w:name w:val="List"/>
    <w:basedOn w:val="Corpsdetexte"/>
    <w:rPr>
      <w:rFonts w:cs="Mangal"/>
    </w:rPr>
  </w:style>
  <w:style w:type="paragraph" w:customStyle="1" w:styleId="Lgende3">
    <w:name w:val="Légende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1">
    <w:name w:val="Légende1"/>
    <w:basedOn w:val="Normal"/>
    <w:next w:val="Normal"/>
    <w:rPr>
      <w:b/>
      <w:sz w:val="24"/>
      <w:u w:val="single"/>
    </w:rPr>
  </w:style>
  <w:style w:type="paragraph" w:customStyle="1" w:styleId="Listepuces1">
    <w:name w:val="Liste à puces1"/>
    <w:basedOn w:val="Normal"/>
    <w:pPr>
      <w:tabs>
        <w:tab w:val="left" w:pos="360"/>
      </w:tabs>
      <w:ind w:left="360" w:hanging="360"/>
    </w:pPr>
    <w:rPr>
      <w:rFonts w:ascii="Courier New" w:hAnsi="Courier New"/>
      <w:sz w:val="24"/>
    </w:rPr>
  </w:style>
  <w:style w:type="paragraph" w:customStyle="1" w:styleId="Listepuces21">
    <w:name w:val="Liste à puces 21"/>
    <w:basedOn w:val="Normal"/>
    <w:pPr>
      <w:tabs>
        <w:tab w:val="left" w:pos="643"/>
      </w:tabs>
      <w:ind w:left="643" w:hanging="360"/>
    </w:pPr>
    <w:rPr>
      <w:rFonts w:ascii="Courier New" w:hAnsi="Courier New"/>
      <w:sz w:val="24"/>
    </w:rPr>
  </w:style>
  <w:style w:type="paragraph" w:customStyle="1" w:styleId="Listepuces31">
    <w:name w:val="Liste à puces 31"/>
    <w:basedOn w:val="Normal"/>
    <w:pPr>
      <w:tabs>
        <w:tab w:val="left" w:pos="926"/>
      </w:tabs>
      <w:ind w:left="926" w:hanging="360"/>
    </w:pPr>
    <w:rPr>
      <w:rFonts w:ascii="Courier New" w:hAnsi="Courier New"/>
      <w:sz w:val="24"/>
    </w:rPr>
  </w:style>
  <w:style w:type="paragraph" w:customStyle="1" w:styleId="Retraitcorpsdetexte21">
    <w:name w:val="Retrait corps de texte 21"/>
    <w:basedOn w:val="Normal"/>
    <w:pPr>
      <w:spacing w:before="120"/>
      <w:ind w:left="709"/>
      <w:jc w:val="both"/>
    </w:pPr>
    <w:rPr>
      <w:sz w:val="24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customStyle="1" w:styleId="Corpsdetexte31">
    <w:name w:val="Corps de texte 31"/>
    <w:basedOn w:val="Normal"/>
    <w:pPr>
      <w:tabs>
        <w:tab w:val="left" w:pos="-1440"/>
        <w:tab w:val="left" w:pos="-720"/>
      </w:tabs>
      <w:jc w:val="center"/>
    </w:pPr>
    <w:rPr>
      <w:b/>
      <w:spacing w:val="-2"/>
      <w:sz w:val="26"/>
      <w:u w:val="single"/>
    </w:rPr>
  </w:style>
  <w:style w:type="paragraph" w:customStyle="1" w:styleId="Corpsdetexte21">
    <w:name w:val="Corps de texte 21"/>
    <w:basedOn w:val="Normal"/>
    <w:pPr>
      <w:tabs>
        <w:tab w:val="left" w:pos="1922"/>
      </w:tabs>
      <w:jc w:val="both"/>
    </w:pPr>
    <w:rPr>
      <w:i/>
      <w:spacing w:val="-2"/>
      <w:sz w:val="24"/>
    </w:rPr>
  </w:style>
  <w:style w:type="paragraph" w:customStyle="1" w:styleId="Technique4">
    <w:name w:val="Technique 4"/>
    <w:pPr>
      <w:tabs>
        <w:tab w:val="left" w:pos="-720"/>
      </w:tabs>
      <w:suppressAutoHyphens/>
    </w:pPr>
    <w:rPr>
      <w:rFonts w:ascii="Courier New" w:eastAsia="Arial" w:hAnsi="Courier New"/>
      <w:b/>
      <w:sz w:val="24"/>
      <w:lang w:val="en-US" w:eastAsia="ar-SA"/>
    </w:rPr>
  </w:style>
  <w:style w:type="paragraph" w:customStyle="1" w:styleId="Retraitcorpsdetexte31">
    <w:name w:val="Retrait corps de texte 31"/>
    <w:basedOn w:val="Normal"/>
    <w:pPr>
      <w:tabs>
        <w:tab w:val="left" w:pos="1315"/>
        <w:tab w:val="left" w:pos="1594"/>
        <w:tab w:val="left" w:pos="1752"/>
        <w:tab w:val="left" w:pos="1922"/>
        <w:tab w:val="left" w:pos="5335"/>
      </w:tabs>
      <w:spacing w:after="240"/>
      <w:ind w:left="425"/>
      <w:jc w:val="both"/>
    </w:pPr>
    <w:rPr>
      <w:i/>
      <w:spacing w:val="-2"/>
      <w:sz w:val="24"/>
    </w:rPr>
  </w:style>
  <w:style w:type="paragraph" w:styleId="Retraitcorpsdetexte">
    <w:name w:val="Body Text Indent"/>
    <w:basedOn w:val="Normal"/>
    <w:link w:val="RetraitcorpsdetexteCar"/>
    <w:pPr>
      <w:tabs>
        <w:tab w:val="left" w:pos="7064"/>
      </w:tabs>
      <w:ind w:left="709" w:hanging="425"/>
      <w:jc w:val="both"/>
    </w:pPr>
    <w:rPr>
      <w:spacing w:val="-2"/>
      <w:sz w:val="24"/>
    </w:rPr>
  </w:style>
  <w:style w:type="character" w:customStyle="1" w:styleId="RetraitcorpsdetexteCar">
    <w:name w:val="Retrait corps de texte Car"/>
    <w:link w:val="Retraitcorpsdetexte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paragraph" w:customStyle="1" w:styleId="Normalcentr1">
    <w:name w:val="Normal centré1"/>
    <w:basedOn w:val="Normal"/>
    <w:pPr>
      <w:ind w:left="305" w:right="-120" w:hanging="282"/>
    </w:pPr>
    <w:rPr>
      <w:spacing w:val="-2"/>
      <w:sz w:val="24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next w:val="Sous-titre"/>
    <w:link w:val="TitreCar"/>
    <w:qFormat/>
    <w:pPr>
      <w:jc w:val="center"/>
    </w:pPr>
    <w:rPr>
      <w:b/>
      <w:sz w:val="52"/>
      <w:u w:val="single"/>
    </w:rPr>
  </w:style>
  <w:style w:type="paragraph" w:styleId="Sous-titre">
    <w:name w:val="Subtitle"/>
    <w:basedOn w:val="Titre10"/>
    <w:next w:val="Corpsdetexte"/>
    <w:link w:val="Sous-titreCar"/>
    <w:qFormat/>
    <w:pPr>
      <w:jc w:val="center"/>
    </w:pPr>
    <w:rPr>
      <w:i/>
      <w:iCs/>
    </w:rPr>
  </w:style>
  <w:style w:type="character" w:customStyle="1" w:styleId="Sous-titreCar">
    <w:name w:val="Sous-titre Car"/>
    <w:link w:val="Sous-titre"/>
    <w:rPr>
      <w:rFonts w:ascii="Arial" w:eastAsia="Arial Unicode MS" w:hAnsi="Arial" w:cs="Mangal"/>
      <w:i/>
      <w:iCs/>
      <w:sz w:val="28"/>
      <w:szCs w:val="28"/>
      <w:lang w:val="fr-FR" w:eastAsia="ar-SA"/>
    </w:rPr>
  </w:style>
  <w:style w:type="character" w:customStyle="1" w:styleId="TitreCar">
    <w:name w:val="Titre Car"/>
    <w:link w:val="Titre"/>
    <w:rPr>
      <w:rFonts w:ascii="Times New Roman" w:eastAsia="Times New Roman" w:hAnsi="Times New Roman" w:cs="Times New Roman"/>
      <w:b/>
      <w:sz w:val="52"/>
      <w:szCs w:val="20"/>
      <w:u w:val="single"/>
      <w:lang w:val="fr-FR" w:eastAsia="ar-SA"/>
    </w:rPr>
  </w:style>
  <w:style w:type="paragraph" w:customStyle="1" w:styleId="Liste21">
    <w:name w:val="Liste 21"/>
    <w:basedOn w:val="Normal"/>
    <w:pPr>
      <w:ind w:left="566" w:hanging="283"/>
    </w:pPr>
  </w:style>
  <w:style w:type="paragraph" w:customStyle="1" w:styleId="TM1">
    <w:name w:val="TM1"/>
    <w:basedOn w:val="Normal"/>
    <w:pPr>
      <w:tabs>
        <w:tab w:val="center" w:pos="4513"/>
      </w:tabs>
      <w:jc w:val="center"/>
    </w:pPr>
    <w:rPr>
      <w:rFonts w:ascii="Arial" w:hAnsi="Arial"/>
      <w:b/>
      <w:sz w:val="32"/>
      <w:u w:val="single"/>
    </w:rPr>
  </w:style>
  <w:style w:type="paragraph" w:customStyle="1" w:styleId="niveau3">
    <w:name w:val="niveau 3"/>
    <w:basedOn w:val="Normal"/>
    <w:pPr>
      <w:tabs>
        <w:tab w:val="left" w:pos="284"/>
        <w:tab w:val="left" w:pos="8789"/>
        <w:tab w:val="left" w:pos="9072"/>
      </w:tabs>
      <w:spacing w:before="240" w:after="120"/>
      <w:jc w:val="both"/>
    </w:pPr>
    <w:rPr>
      <w:rFonts w:ascii="Book Antiqua" w:hAnsi="Book Antiqua"/>
      <w:b/>
      <w:caps/>
      <w:lang w:val="fr-BE"/>
    </w:rPr>
  </w:style>
  <w:style w:type="paragraph" w:customStyle="1" w:styleId="TM">
    <w:name w:val="TM"/>
    <w:basedOn w:val="Normal"/>
    <w:pPr>
      <w:jc w:val="both"/>
    </w:pPr>
    <w:rPr>
      <w:rFonts w:ascii="Arial" w:hAnsi="Arial"/>
      <w:b/>
      <w:sz w:val="40"/>
      <w:u w:val="single"/>
    </w:rPr>
  </w:style>
  <w:style w:type="paragraph" w:customStyle="1" w:styleId="niveau4">
    <w:name w:val="niveau 4"/>
    <w:basedOn w:val="Normal"/>
    <w:pPr>
      <w:tabs>
        <w:tab w:val="left" w:pos="284"/>
        <w:tab w:val="left" w:pos="426"/>
        <w:tab w:val="left" w:pos="1134"/>
        <w:tab w:val="left" w:pos="9072"/>
      </w:tabs>
      <w:spacing w:before="240" w:after="360"/>
      <w:ind w:left="360" w:right="-142"/>
      <w:jc w:val="both"/>
    </w:pPr>
    <w:rPr>
      <w:rFonts w:ascii="Book Antiqua" w:hAnsi="Book Antiqua"/>
      <w:caps/>
      <w:lang w:val="fr-BE"/>
    </w:rPr>
  </w:style>
  <w:style w:type="paragraph" w:customStyle="1" w:styleId="TM4">
    <w:name w:val="TM4"/>
    <w:basedOn w:val="Normal"/>
    <w:pPr>
      <w:tabs>
        <w:tab w:val="left" w:pos="709"/>
      </w:tabs>
      <w:ind w:left="284" w:firstLine="1"/>
    </w:pPr>
    <w:rPr>
      <w:rFonts w:ascii="Book Antiqua" w:hAnsi="Book Antiqua"/>
      <w:smallCaps/>
      <w:sz w:val="24"/>
      <w:szCs w:val="24"/>
      <w:u w:val="single"/>
      <w:lang w:val="fr-BE"/>
    </w:rPr>
  </w:style>
  <w:style w:type="paragraph" w:styleId="TM5">
    <w:name w:val="toc 5"/>
    <w:basedOn w:val="Normal"/>
    <w:next w:val="Normal"/>
    <w:pPr>
      <w:tabs>
        <w:tab w:val="left" w:pos="1400"/>
        <w:tab w:val="left" w:pos="1440"/>
        <w:tab w:val="right" w:leader="underscore" w:pos="9345"/>
      </w:tabs>
      <w:ind w:left="1440" w:hanging="306"/>
    </w:pPr>
    <w:rPr>
      <w:rFonts w:ascii="Book Antiqua" w:hAnsi="Book Antiqua"/>
      <w:spacing w:val="-3"/>
      <w:lang w:val="fr-BE"/>
    </w:rPr>
  </w:style>
  <w:style w:type="paragraph" w:styleId="TM6">
    <w:name w:val="toc 6"/>
    <w:basedOn w:val="Normal"/>
    <w:next w:val="Normal"/>
    <w:pPr>
      <w:tabs>
        <w:tab w:val="right" w:pos="9062"/>
      </w:tabs>
      <w:ind w:left="1418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styleId="Index1">
    <w:name w:val="index 1"/>
    <w:basedOn w:val="Normal"/>
    <w:next w:val="Normal"/>
    <w:pPr>
      <w:ind w:left="200" w:hanging="200"/>
    </w:pPr>
  </w:style>
  <w:style w:type="paragraph" w:styleId="Index2">
    <w:name w:val="index 2"/>
    <w:basedOn w:val="Normal"/>
    <w:next w:val="Normal"/>
    <w:pPr>
      <w:ind w:left="400" w:hanging="200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customStyle="1" w:styleId="Index41">
    <w:name w:val="Index 41"/>
    <w:basedOn w:val="Normal"/>
    <w:next w:val="Normal"/>
    <w:pPr>
      <w:ind w:left="800" w:hanging="200"/>
    </w:pPr>
  </w:style>
  <w:style w:type="paragraph" w:customStyle="1" w:styleId="Index51">
    <w:name w:val="Index 51"/>
    <w:basedOn w:val="Normal"/>
    <w:next w:val="Normal"/>
    <w:pPr>
      <w:ind w:left="1000" w:hanging="200"/>
    </w:pPr>
  </w:style>
  <w:style w:type="paragraph" w:customStyle="1" w:styleId="Index61">
    <w:name w:val="Index 61"/>
    <w:basedOn w:val="Normal"/>
    <w:next w:val="Normal"/>
    <w:pPr>
      <w:ind w:left="1200" w:hanging="200"/>
    </w:pPr>
  </w:style>
  <w:style w:type="paragraph" w:customStyle="1" w:styleId="Index71">
    <w:name w:val="Index 71"/>
    <w:basedOn w:val="Normal"/>
    <w:next w:val="Normal"/>
    <w:pPr>
      <w:ind w:left="1400" w:hanging="200"/>
    </w:pPr>
  </w:style>
  <w:style w:type="paragraph" w:customStyle="1" w:styleId="Index81">
    <w:name w:val="Index 81"/>
    <w:basedOn w:val="Normal"/>
    <w:next w:val="Normal"/>
    <w:pPr>
      <w:ind w:left="1600" w:hanging="200"/>
    </w:pPr>
  </w:style>
  <w:style w:type="paragraph" w:customStyle="1" w:styleId="Index91">
    <w:name w:val="Index 91"/>
    <w:basedOn w:val="Normal"/>
    <w:next w:val="Normal"/>
    <w:pPr>
      <w:ind w:left="1800" w:hanging="200"/>
    </w:pPr>
  </w:style>
  <w:style w:type="paragraph" w:styleId="Titreindex">
    <w:name w:val="index heading"/>
    <w:basedOn w:val="Normal"/>
    <w:next w:val="Index1"/>
  </w:style>
  <w:style w:type="paragraph" w:styleId="TM10">
    <w:name w:val="toc 1"/>
    <w:basedOn w:val="Normal"/>
    <w:next w:val="Normal"/>
    <w:pPr>
      <w:tabs>
        <w:tab w:val="right" w:leader="underscore" w:pos="9345"/>
      </w:tabs>
      <w:spacing w:before="120"/>
    </w:pPr>
    <w:rPr>
      <w:rFonts w:ascii="Book Antiqua" w:hAnsi="Book Antiqua"/>
      <w:b/>
      <w:bCs/>
      <w:i/>
      <w:iCs/>
      <w:sz w:val="22"/>
      <w:szCs w:val="22"/>
      <w:lang w:val="fr-BE"/>
    </w:rPr>
  </w:style>
  <w:style w:type="paragraph" w:styleId="TM2">
    <w:name w:val="toc 2"/>
    <w:basedOn w:val="Normal"/>
    <w:next w:val="Normal"/>
    <w:pPr>
      <w:tabs>
        <w:tab w:val="right" w:leader="underscore" w:pos="9345"/>
      </w:tabs>
      <w:spacing w:before="120"/>
      <w:ind w:left="200"/>
    </w:pPr>
    <w:rPr>
      <w:rFonts w:ascii="Book Antiqua" w:hAnsi="Book Antiqua"/>
      <w:b/>
      <w:bCs/>
      <w:sz w:val="22"/>
      <w:szCs w:val="22"/>
      <w:lang w:val="fr-BE"/>
    </w:rPr>
  </w:style>
  <w:style w:type="paragraph" w:styleId="TM3">
    <w:name w:val="toc 3"/>
    <w:basedOn w:val="Normal"/>
    <w:next w:val="Normal"/>
    <w:pPr>
      <w:tabs>
        <w:tab w:val="right" w:leader="underscore" w:pos="9345"/>
      </w:tabs>
      <w:ind w:left="400"/>
    </w:pPr>
    <w:rPr>
      <w:caps/>
      <w:lang w:val="fr-BE"/>
    </w:rPr>
  </w:style>
  <w:style w:type="paragraph" w:styleId="TM40">
    <w:name w:val="toc 4"/>
    <w:basedOn w:val="Normal"/>
    <w:next w:val="Normal"/>
    <w:pPr>
      <w:tabs>
        <w:tab w:val="right" w:leader="underscore" w:pos="9345"/>
      </w:tabs>
      <w:ind w:left="851"/>
    </w:pPr>
    <w:rPr>
      <w:rFonts w:ascii="Book Antiqua" w:hAnsi="Book Antiqua"/>
      <w:caps/>
      <w:lang w:val="fr-BE"/>
    </w:rPr>
  </w:style>
  <w:style w:type="paragraph" w:customStyle="1" w:styleId="t1">
    <w:name w:val="t1"/>
    <w:basedOn w:val="Normal"/>
    <w:pPr>
      <w:widowControl w:val="0"/>
      <w:spacing w:line="340" w:lineRule="atLeast"/>
    </w:pPr>
    <w:rPr>
      <w:sz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customStyle="1" w:styleId="t1r45gris">
    <w:name w:val="t1r45gris"/>
    <w:basedOn w:val="Normal"/>
    <w:pPr>
      <w:spacing w:before="280" w:after="280"/>
      <w:ind w:left="675" w:right="450"/>
      <w:jc w:val="both"/>
    </w:pPr>
    <w:rPr>
      <w:rFonts w:ascii="Verdana" w:hAnsi="Verdana"/>
      <w:color w:val="333333"/>
      <w:sz w:val="15"/>
      <w:szCs w:val="15"/>
    </w:rPr>
  </w:style>
  <w:style w:type="paragraph" w:customStyle="1" w:styleId="t1r45grisnonjustifie">
    <w:name w:val="t1r45grisnonjustifie"/>
    <w:basedOn w:val="Normal"/>
    <w:pPr>
      <w:spacing w:before="280" w:after="280"/>
      <w:ind w:left="675" w:right="450"/>
    </w:pPr>
    <w:rPr>
      <w:rFonts w:ascii="Verdana" w:hAnsi="Verdana"/>
      <w:color w:val="333333"/>
      <w:sz w:val="15"/>
      <w:szCs w:val="15"/>
    </w:rPr>
  </w:style>
  <w:style w:type="paragraph" w:customStyle="1" w:styleId="Style1">
    <w:name w:val="Style1"/>
    <w:basedOn w:val="Normal"/>
    <w:pPr>
      <w:tabs>
        <w:tab w:val="left" w:pos="284"/>
      </w:tabs>
    </w:pPr>
    <w:rPr>
      <w:b/>
      <w:spacing w:val="-3"/>
      <w:sz w:val="24"/>
      <w:lang w:val="fr-BE"/>
    </w:rPr>
  </w:style>
  <w:style w:type="paragraph" w:customStyle="1" w:styleId="Normal12pt">
    <w:name w:val="Normal + 12 pt"/>
    <w:basedOn w:val="niveau4"/>
  </w:style>
  <w:style w:type="paragraph" w:customStyle="1" w:styleId="Commentaire1">
    <w:name w:val="Commentaire1"/>
    <w:basedOn w:val="Normal"/>
  </w:style>
  <w:style w:type="paragraph" w:customStyle="1" w:styleId="2">
    <w:name w:val="2"/>
    <w:basedOn w:val="Normal"/>
    <w:pPr>
      <w:tabs>
        <w:tab w:val="center" w:pos="4513"/>
      </w:tabs>
      <w:jc w:val="center"/>
    </w:pPr>
    <w:rPr>
      <w:rFonts w:ascii="Arial" w:hAnsi="Arial"/>
      <w:b/>
      <w:sz w:val="28"/>
      <w:u w:val="single"/>
    </w:rPr>
  </w:style>
  <w:style w:type="paragraph" w:customStyle="1" w:styleId="3">
    <w:name w:val="3"/>
    <w:basedOn w:val="Normal"/>
    <w:pPr>
      <w:tabs>
        <w:tab w:val="left" w:pos="0"/>
        <w:tab w:val="left" w:pos="142"/>
        <w:tab w:val="left" w:pos="284"/>
        <w:tab w:val="left" w:pos="709"/>
      </w:tabs>
    </w:pPr>
    <w:rPr>
      <w:rFonts w:ascii="Arial" w:hAnsi="Arial"/>
      <w:b/>
      <w:caps/>
      <w:sz w:val="24"/>
      <w:lang w:val="fr-BE"/>
    </w:rPr>
  </w:style>
  <w:style w:type="paragraph" w:customStyle="1" w:styleId="4">
    <w:name w:val="4"/>
    <w:basedOn w:val="Normal"/>
    <w:rPr>
      <w:rFonts w:ascii="Arial" w:hAnsi="Arial"/>
      <w:caps/>
      <w:lang w:val="fr-BE"/>
    </w:rPr>
  </w:style>
  <w:style w:type="paragraph" w:customStyle="1" w:styleId="TITRE0">
    <w:name w:val="TITRE"/>
    <w:basedOn w:val="TM"/>
    <w:pPr>
      <w:ind w:left="-567" w:right="-568"/>
      <w:jc w:val="center"/>
    </w:pPr>
    <w:rPr>
      <w:bCs/>
      <w:sz w:val="36"/>
    </w:rPr>
  </w:style>
  <w:style w:type="paragraph" w:customStyle="1" w:styleId="5">
    <w:name w:val="5"/>
    <w:pPr>
      <w:suppressAutoHyphens/>
    </w:pPr>
    <w:rPr>
      <w:rFonts w:ascii="Times New Roman" w:eastAsia="Arial" w:hAnsi="Times New Roman"/>
      <w:lang w:val="fr-FR" w:eastAsia="ar-SA"/>
    </w:rPr>
  </w:style>
  <w:style w:type="paragraph" w:customStyle="1" w:styleId="grilles">
    <w:name w:val="grilles"/>
    <w:basedOn w:val="TM2"/>
    <w:pPr>
      <w:tabs>
        <w:tab w:val="right" w:leader="underscore" w:pos="10195"/>
      </w:tabs>
    </w:pPr>
    <w:rPr>
      <w:b w:val="0"/>
      <w:i/>
      <w:smallCaps/>
    </w:rPr>
  </w:style>
  <w:style w:type="paragraph" w:customStyle="1" w:styleId="TM2T2">
    <w:name w:val="TM 2. T2"/>
    <w:basedOn w:val="TM10"/>
    <w:pPr>
      <w:tabs>
        <w:tab w:val="right" w:leader="underscore" w:pos="10195"/>
      </w:tabs>
    </w:pPr>
    <w:rPr>
      <w:rFonts w:ascii="Times New Roman" w:hAnsi="Times New Roman"/>
      <w:i w:val="0"/>
      <w:iCs w:val="0"/>
      <w:caps/>
      <w:sz w:val="24"/>
    </w:rPr>
  </w:style>
  <w:style w:type="paragraph" w:customStyle="1" w:styleId="A">
    <w:name w:val="A"/>
    <w:basedOn w:val="TM5"/>
    <w:pPr>
      <w:tabs>
        <w:tab w:val="right" w:leader="underscore" w:pos="10195"/>
      </w:tabs>
    </w:pPr>
    <w:rPr>
      <w:i/>
    </w:rPr>
  </w:style>
  <w:style w:type="paragraph" w:customStyle="1" w:styleId="40">
    <w:name w:val="(4)"/>
    <w:basedOn w:val="Normal"/>
    <w:pPr>
      <w:autoSpaceDE w:val="0"/>
      <w:ind w:firstLine="284"/>
      <w:jc w:val="both"/>
    </w:pPr>
    <w:rPr>
      <w:rFonts w:ascii="Book Antiqua" w:hAnsi="Book Antiqua"/>
      <w:b/>
      <w:sz w:val="24"/>
      <w:szCs w:val="24"/>
    </w:rPr>
  </w:style>
  <w:style w:type="paragraph" w:customStyle="1" w:styleId="niveau1">
    <w:name w:val="niveau 1"/>
    <w:basedOn w:val="TM"/>
    <w:pPr>
      <w:ind w:left="-567" w:right="-568"/>
      <w:jc w:val="center"/>
    </w:pPr>
    <w:rPr>
      <w:rFonts w:ascii="Book Antiqua" w:hAnsi="Book Antiqua"/>
      <w:bCs/>
    </w:rPr>
  </w:style>
  <w:style w:type="paragraph" w:customStyle="1" w:styleId="niveau2">
    <w:name w:val="niveau 2"/>
    <w:basedOn w:val="TM1"/>
    <w:rPr>
      <w:rFonts w:ascii="Book Antiqua" w:hAnsi="Book Antiqua"/>
      <w:bCs/>
    </w:rPr>
  </w:style>
  <w:style w:type="paragraph" w:customStyle="1" w:styleId="20">
    <w:name w:val="(2)"/>
    <w:basedOn w:val="Normal"/>
    <w:pPr>
      <w:jc w:val="both"/>
    </w:pPr>
    <w:rPr>
      <w:rFonts w:ascii="Book Antiqua" w:hAnsi="Book Antiqua"/>
      <w:b/>
      <w:bCs/>
      <w:spacing w:val="-2"/>
      <w:sz w:val="24"/>
      <w:u w:val="single"/>
    </w:rPr>
  </w:style>
  <w:style w:type="paragraph" w:customStyle="1" w:styleId="A0">
    <w:name w:val="(A)"/>
    <w:basedOn w:val="Titre4"/>
    <w:pPr>
      <w:spacing w:before="0" w:after="0"/>
    </w:pPr>
    <w:rPr>
      <w:rFonts w:ascii="Book Antiqua" w:hAnsi="Book Antiqua"/>
      <w:sz w:val="24"/>
      <w:szCs w:val="20"/>
      <w:u w:val="single"/>
    </w:rPr>
  </w:style>
  <w:style w:type="paragraph" w:customStyle="1" w:styleId="niveau5">
    <w:name w:val="niveau 5"/>
    <w:basedOn w:val="TM4"/>
    <w:pPr>
      <w:ind w:firstLine="0"/>
    </w:pPr>
    <w:rPr>
      <w:caps/>
      <w:u w:val="none"/>
    </w:rPr>
  </w:style>
  <w:style w:type="paragraph" w:customStyle="1" w:styleId="2bis">
    <w:name w:val="(2)bis"/>
    <w:basedOn w:val="20"/>
    <w:pPr>
      <w:ind w:left="284"/>
    </w:pPr>
  </w:style>
  <w:style w:type="paragraph" w:customStyle="1" w:styleId="TM20">
    <w:name w:val="TM2"/>
    <w:basedOn w:val="Normal"/>
    <w:pPr>
      <w:tabs>
        <w:tab w:val="left" w:pos="0"/>
        <w:tab w:val="left" w:pos="142"/>
        <w:tab w:val="left" w:pos="284"/>
        <w:tab w:val="left" w:pos="709"/>
      </w:tabs>
      <w:ind w:firstLine="360"/>
      <w:jc w:val="both"/>
    </w:pPr>
    <w:rPr>
      <w:rFonts w:ascii="Arial" w:hAnsi="Arial"/>
      <w:bCs/>
      <w:caps/>
      <w:sz w:val="24"/>
      <w:szCs w:val="24"/>
      <w:lang w:val="fr-BE"/>
    </w:rPr>
  </w:style>
  <w:style w:type="paragraph" w:customStyle="1" w:styleId="TM30">
    <w:name w:val="TM3"/>
    <w:basedOn w:val="Normal"/>
    <w:rPr>
      <w:rFonts w:ascii="Arial" w:hAnsi="Arial"/>
      <w:caps/>
      <w:sz w:val="24"/>
      <w:lang w:val="fr-BE"/>
    </w:rPr>
  </w:style>
  <w:style w:type="character" w:customStyle="1" w:styleId="CommentaireCar">
    <w:name w:val="Commentaire Car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Commentaire">
    <w:name w:val="annotation text"/>
    <w:basedOn w:val="Normal"/>
    <w:link w:val="CommentaireCar"/>
    <w:uiPriority w:val="99"/>
    <w:semiHidden/>
  </w:style>
  <w:style w:type="paragraph" w:styleId="Objetducommentaire">
    <w:name w:val="annotation subject"/>
    <w:basedOn w:val="Commentaire1"/>
    <w:next w:val="Commentaire1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Times New Roman" w:eastAsia="Times New Roman" w:hAnsi="Times New Roman" w:cs="Times New Roman"/>
      <w:b/>
      <w:bCs/>
      <w:sz w:val="20"/>
      <w:szCs w:val="20"/>
      <w:lang w:val="fr-FR" w:eastAsia="ar-SA"/>
    </w:rPr>
  </w:style>
  <w:style w:type="paragraph" w:customStyle="1" w:styleId="niveau6">
    <w:name w:val="niveau 6"/>
    <w:basedOn w:val="20"/>
    <w:pPr>
      <w:ind w:firstLine="426"/>
    </w:pPr>
    <w:rPr>
      <w:b w:val="0"/>
      <w:lang w:val="fr-BE"/>
    </w:rPr>
  </w:style>
  <w:style w:type="paragraph" w:customStyle="1" w:styleId="niveau7">
    <w:name w:val="niveau 7"/>
    <w:basedOn w:val="Normal"/>
    <w:pPr>
      <w:tabs>
        <w:tab w:val="left" w:pos="4253"/>
        <w:tab w:val="left" w:pos="4536"/>
        <w:tab w:val="left" w:pos="8080"/>
      </w:tabs>
      <w:jc w:val="both"/>
    </w:pPr>
  </w:style>
  <w:style w:type="paragraph" w:customStyle="1" w:styleId="Style2">
    <w:name w:val="Style2"/>
    <w:basedOn w:val="Normal"/>
    <w:pPr>
      <w:tabs>
        <w:tab w:val="left" w:pos="0"/>
        <w:tab w:val="left" w:pos="8460"/>
      </w:tabs>
      <w:ind w:hanging="284"/>
    </w:pPr>
  </w:style>
  <w:style w:type="paragraph" w:customStyle="1" w:styleId="Styleniveau4NonGras">
    <w:name w:val="Style niveau 4 + Non Gras"/>
    <w:basedOn w:val="niveau4"/>
    <w:rPr>
      <w:b/>
    </w:rPr>
  </w:style>
  <w:style w:type="paragraph" w:customStyle="1" w:styleId="Styleniveau118pt">
    <w:name w:val="Style niveau 1 + 18 pt"/>
    <w:basedOn w:val="niveau1"/>
    <w:pPr>
      <w:spacing w:before="120" w:after="360"/>
      <w:ind w:right="-567"/>
    </w:pPr>
    <w:rPr>
      <w:sz w:val="36"/>
    </w:rPr>
  </w:style>
  <w:style w:type="paragraph" w:customStyle="1" w:styleId="Styleniveau2Aprs12pt">
    <w:name w:val="Style niveau 2 + Après : 12 pt"/>
    <w:basedOn w:val="niveau2"/>
    <w:pPr>
      <w:spacing w:before="120" w:after="240"/>
    </w:pPr>
  </w:style>
  <w:style w:type="paragraph" w:customStyle="1" w:styleId="Styleniveau3Aprs12pt">
    <w:name w:val="Style niveau 3 + Après : 12 pt"/>
    <w:basedOn w:val="niveau3"/>
    <w:pPr>
      <w:spacing w:before="120"/>
    </w:pPr>
    <w:rPr>
      <w:bCs/>
    </w:rPr>
  </w:style>
  <w:style w:type="paragraph" w:customStyle="1" w:styleId="Default">
    <w:name w:val="Default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fr-FR" w:eastAsia="ar-SA"/>
    </w:rPr>
  </w:style>
  <w:style w:type="paragraph" w:customStyle="1" w:styleId="Contenudetableau">
    <w:name w:val="Contenu de tableau"/>
    <w:basedOn w:val="Normal"/>
    <w:pPr>
      <w:suppressLineNumbers/>
    </w:pPr>
    <w:rPr>
      <w:sz w:val="24"/>
      <w:szCs w:val="24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</w:style>
  <w:style w:type="paragraph" w:customStyle="1" w:styleId="Sansinterligne10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paragraph" w:customStyle="1" w:styleId="Commentaire2">
    <w:name w:val="Commentaire2"/>
    <w:basedOn w:val="Normal"/>
    <w:pPr>
      <w:suppressAutoHyphens w:val="0"/>
    </w:pPr>
  </w:style>
  <w:style w:type="paragraph" w:customStyle="1" w:styleId="Corpsdetexte22">
    <w:name w:val="Corps de texte 22"/>
    <w:basedOn w:val="Normal"/>
    <w:pPr>
      <w:suppressAutoHyphens w:val="0"/>
      <w:ind w:left="1134" w:hanging="1135"/>
      <w:jc w:val="both"/>
    </w:pPr>
    <w:rPr>
      <w:b/>
      <w:bCs/>
      <w:sz w:val="24"/>
      <w:szCs w:val="24"/>
    </w:rPr>
  </w:style>
  <w:style w:type="paragraph" w:customStyle="1" w:styleId="OmniPage2">
    <w:name w:val="OmniPage #2"/>
    <w:basedOn w:val="Normal"/>
    <w:pPr>
      <w:suppressAutoHyphens w:val="0"/>
    </w:pPr>
    <w:rPr>
      <w:lang w:val="fr-BE"/>
    </w:rPr>
  </w:style>
  <w:style w:type="paragraph" w:customStyle="1" w:styleId="Normalcentr2">
    <w:name w:val="Normal centré2"/>
    <w:basedOn w:val="Normal"/>
    <w:pPr>
      <w:tabs>
        <w:tab w:val="left" w:pos="-589"/>
        <w:tab w:val="left" w:pos="2003"/>
        <w:tab w:val="left" w:pos="6323"/>
      </w:tabs>
      <w:suppressAutoHyphens w:val="0"/>
      <w:ind w:left="106" w:right="426"/>
      <w:jc w:val="both"/>
    </w:pPr>
    <w:rPr>
      <w:rFonts w:ascii="Arial" w:hAnsi="Arial"/>
      <w:sz w:val="24"/>
    </w:rPr>
  </w:style>
  <w:style w:type="character" w:customStyle="1" w:styleId="st">
    <w:name w:val="st"/>
    <w:basedOn w:val="Policepardfaut"/>
  </w:style>
  <w:style w:type="character" w:styleId="Marquedecommentaire">
    <w:name w:val="annotation reference"/>
    <w:uiPriority w:val="99"/>
    <w:rPr>
      <w:sz w:val="16"/>
      <w:szCs w:val="16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Rvision">
    <w:name w:val="Revision"/>
    <w:hidden/>
    <w:uiPriority w:val="99"/>
    <w:semiHidden/>
    <w:rPr>
      <w:rFonts w:ascii="Times New Roman" w:eastAsia="Times New Roman" w:hAnsi="Times New Roman"/>
      <w:lang w:val="fr-FR" w:eastAsia="ar-SA"/>
    </w:rPr>
  </w:style>
  <w:style w:type="table" w:customStyle="1" w:styleId="TableGrid">
    <w:name w:val="TableGri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rFonts w:ascii="Times New Roman" w:eastAsia="Times New Roman" w:hAnsi="Times New Roman"/>
      <w:sz w:val="16"/>
      <w:szCs w:val="16"/>
      <w:lang w:val="fr-FR" w:eastAsia="ar-SA"/>
    </w:rPr>
  </w:style>
  <w:style w:type="table" w:styleId="TableauGrille2-Accentuation6">
    <w:name w:val="Grid Table 2 Accent 6"/>
    <w:basedOn w:val="TableauNormal"/>
    <w:uiPriority w:val="4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hyperlink" Target="file:///C:\Users\ekouso01\AppData\Local\Microsoft\Windows\INetCache\Content.Outlook\VOSDYDAH\encadrement.secondaire.ordinaire@cfwb.be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ekouso01\AppData\Local\Microsoft\Windows\INetCache\Content.Outlook\VOSDYDAH\encadrement.secondaire.ordinaire@cfwb.be" TargetMode="External"/><Relationship Id="rId25" Type="http://schemas.openxmlformats.org/officeDocument/2006/relationships/hyperlink" Target="file:///C:\Users\ekouso01\AppData\Local\Microsoft\Windows\INetCache\Content.Outlook\VOSDYDAH\encadrement.secondaire.ordinaire@cfwb.be" TargetMode="External"/><Relationship Id="rId33" Type="http://schemas.openxmlformats.org/officeDocument/2006/relationships/footer" Target="footer8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file:///C:\Users\ekouso01\AppData\Local\Microsoft\Windows\INetCache\Content.Outlook\VOSDYDAH\encadrement.secondaire.ordinaire@cfwb.be" TargetMode="External"/><Relationship Id="rId20" Type="http://schemas.openxmlformats.org/officeDocument/2006/relationships/footer" Target="footer4.xml"/><Relationship Id="rId29" Type="http://schemas.openxmlformats.org/officeDocument/2006/relationships/footer" Target="footer7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file:///\\Scfwb12\Doeecpmssims\Partage_Winkin\SYLVAIN\Circulaires\Sec%20Ord%2022-23\encadrement.secondaire.ordinaire@cfwb.be" TargetMode="External"/><Relationship Id="rId32" Type="http://schemas.openxmlformats.org/officeDocument/2006/relationships/header" Target="header9.xml"/><Relationship Id="rId37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structures.secondaire.ordi@cfwb.be" TargetMode="External"/><Relationship Id="rId23" Type="http://schemas.openxmlformats.org/officeDocument/2006/relationships/footer" Target="footer6.xml"/><Relationship Id="rId28" Type="http://schemas.openxmlformats.org/officeDocument/2006/relationships/header" Target="header7.xml"/><Relationship Id="rId36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31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/C:\Users\ekouso01\AppData\Local\Microsoft\Windows\INetCache\Content.Outlook\VOSDYDAH\encadrement.secondaire.ordinaire@cfwb.be" TargetMode="External"/><Relationship Id="rId22" Type="http://schemas.openxmlformats.org/officeDocument/2006/relationships/header" Target="header6.xml"/><Relationship Id="rId27" Type="http://schemas.openxmlformats.org/officeDocument/2006/relationships/hyperlink" Target="file:///C:\Users\ekouso01\AppData\Local\Microsoft\Windows\INetCache\Content.Outlook\VOSDYDAH\encadrement.secondaire.ordinaire@cfwb.be" TargetMode="External"/><Relationship Id="rId30" Type="http://schemas.openxmlformats.org/officeDocument/2006/relationships/image" Target="media/image1.emf"/><Relationship Id="rId35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00614-0122-43CB-8C74-8CFF65AE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45</Pages>
  <Words>9132</Words>
  <Characters>50232</Characters>
  <Application>Microsoft Office Word</Application>
  <DocSecurity>0</DocSecurity>
  <Lines>418</Lines>
  <Paragraphs>118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DUBUCQ Sylvain</cp:lastModifiedBy>
  <cp:revision>5</cp:revision>
  <cp:lastPrinted>2019-06-07T11:55:00Z</cp:lastPrinted>
  <dcterms:created xsi:type="dcterms:W3CDTF">2022-07-06T13:53:00Z</dcterms:created>
  <dcterms:modified xsi:type="dcterms:W3CDTF">2022-07-14T12:08:00Z</dcterms:modified>
</cp:coreProperties>
</file>